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646BB">
        <w:rPr>
          <w:b/>
          <w:i/>
          <w:noProof/>
          <w:sz w:val="28"/>
        </w:rPr>
        <w:t>0652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22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22A8B">
              <w:rPr>
                <w:b/>
                <w:noProof/>
                <w:sz w:val="28"/>
              </w:rPr>
              <w:t>23-1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646BB" w:rsidP="00B22A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22A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646BB">
            <w:pPr>
              <w:pStyle w:val="CRCoverPage"/>
              <w:spacing w:after="0"/>
              <w:ind w:left="100"/>
              <w:rPr>
                <w:noProof/>
              </w:rPr>
            </w:pPr>
            <w:r w:rsidRPr="002646BB">
              <w:rPr>
                <w:noProof/>
                <w:lang w:eastAsia="zh-CN"/>
              </w:rPr>
              <w:t>Correction to NR-DC TC 8.2.3.16.2-Intra NR measurements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22A8B">
              <w:rPr>
                <w:noProof/>
                <w:lang w:eastAsia="zh-CN"/>
              </w:rPr>
              <w:t>To align with NR DC generic configuration added by TF160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22A8B">
              <w:rPr>
                <w:noProof/>
                <w:lang w:eastAsia="zh-CN"/>
              </w:rPr>
              <w:t>Bearer type is added in preamble.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22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2351">
              <w:rPr>
                <w:rFonts w:eastAsia="MS Mincho"/>
              </w:rPr>
              <w:t>8.2.3.16.2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22A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22A8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32394" w:rsidRPr="00E42351" w:rsidRDefault="00632394" w:rsidP="00632394">
      <w:pPr>
        <w:pStyle w:val="5"/>
        <w:rPr>
          <w:rFonts w:eastAsia="MS Mincho"/>
        </w:rPr>
      </w:pPr>
      <w:r w:rsidRPr="00E42351">
        <w:rPr>
          <w:rFonts w:eastAsia="MS Mincho"/>
        </w:rPr>
        <w:t>8.2.3.16.2</w:t>
      </w:r>
      <w:r w:rsidRPr="00E42351">
        <w:rPr>
          <w:rFonts w:eastAsia="MS Mincho"/>
        </w:rPr>
        <w:tab/>
        <w:t>Measurement configuration control and reporting / SRB3 / Intra NR measurements / NR-DC</w:t>
      </w:r>
    </w:p>
    <w:p w:rsidR="00632394" w:rsidRPr="00E42351" w:rsidRDefault="00632394" w:rsidP="00632394">
      <w:pPr>
        <w:pStyle w:val="H6"/>
      </w:pPr>
      <w:r w:rsidRPr="00E42351">
        <w:t>8.2.3.16.2.1</w:t>
      </w:r>
      <w:r w:rsidRPr="00E42351">
        <w:tab/>
        <w:t>Test Purpose (</w:t>
      </w:r>
      <w:proofErr w:type="spellStart"/>
      <w:r w:rsidRPr="00E42351">
        <w:t>TP</w:t>
      </w:r>
      <w:proofErr w:type="spellEnd"/>
      <w:r w:rsidRPr="00E42351">
        <w:t>)</w:t>
      </w:r>
    </w:p>
    <w:p w:rsidR="00632394" w:rsidRPr="00E42351" w:rsidRDefault="00632394" w:rsidP="00632394">
      <w:pPr>
        <w:pStyle w:val="H6"/>
      </w:pPr>
      <w:r w:rsidRPr="00E42351">
        <w:t>(1)</w:t>
      </w:r>
    </w:p>
    <w:p w:rsidR="00632394" w:rsidRPr="00E42351" w:rsidRDefault="00632394" w:rsidP="00632394">
      <w:pPr>
        <w:pStyle w:val="PL"/>
        <w:rPr>
          <w:noProof w:val="0"/>
        </w:rPr>
      </w:pPr>
      <w:r w:rsidRPr="00E42351">
        <w:rPr>
          <w:b/>
          <w:bCs/>
          <w:noProof w:val="0"/>
        </w:rPr>
        <w:t xml:space="preserve">with </w:t>
      </w:r>
      <w:r w:rsidRPr="00E42351">
        <w:rPr>
          <w:noProof w:val="0"/>
        </w:rPr>
        <w:t xml:space="preserve">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in NR </w:t>
      </w:r>
      <w:proofErr w:type="spellStart"/>
      <w:r w:rsidRPr="00E42351">
        <w:rPr>
          <w:noProof w:val="0"/>
        </w:rPr>
        <w:t>RRC_CONNECTED</w:t>
      </w:r>
      <w:proofErr w:type="spellEnd"/>
      <w:r w:rsidRPr="00E42351">
        <w:rPr>
          <w:noProof w:val="0"/>
        </w:rPr>
        <w:t xml:space="preserve"> state with NR-DC and </w:t>
      </w:r>
      <w:proofErr w:type="spellStart"/>
      <w:r w:rsidRPr="00E42351">
        <w:rPr>
          <w:noProof w:val="0"/>
        </w:rPr>
        <w:t>SCG</w:t>
      </w:r>
      <w:proofErr w:type="spellEnd"/>
      <w:r w:rsidRPr="00E42351">
        <w:rPr>
          <w:noProof w:val="0"/>
        </w:rPr>
        <w:t xml:space="preserve"> with SRB3 configured }</w:t>
      </w:r>
    </w:p>
    <w:p w:rsidR="00632394" w:rsidRPr="00E42351" w:rsidRDefault="00632394" w:rsidP="00632394">
      <w:pPr>
        <w:pStyle w:val="PL"/>
        <w:rPr>
          <w:noProof w:val="0"/>
        </w:rPr>
      </w:pPr>
      <w:r w:rsidRPr="00E42351">
        <w:rPr>
          <w:b/>
          <w:bCs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632394" w:rsidRPr="00E42351" w:rsidRDefault="00632394" w:rsidP="00632394">
      <w:pPr>
        <w:pStyle w:val="PL"/>
        <w:rPr>
          <w:noProof w:val="0"/>
        </w:rPr>
      </w:pPr>
      <w:r w:rsidRPr="00E42351">
        <w:rPr>
          <w:b/>
          <w:bCs/>
          <w:noProof w:val="0"/>
        </w:rPr>
        <w:t xml:space="preserve">  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receives </w:t>
      </w:r>
      <w:proofErr w:type="spellStart"/>
      <w:r w:rsidRPr="00E42351">
        <w:rPr>
          <w:noProof w:val="0"/>
        </w:rPr>
        <w:t>RRCReconfiguration</w:t>
      </w:r>
      <w:proofErr w:type="spellEnd"/>
      <w:r w:rsidRPr="00E42351">
        <w:rPr>
          <w:noProof w:val="0"/>
        </w:rPr>
        <w:t xml:space="preserve"> on SRB3 including </w:t>
      </w:r>
      <w:proofErr w:type="spellStart"/>
      <w:r w:rsidRPr="00E42351">
        <w:rPr>
          <w:noProof w:val="0"/>
        </w:rPr>
        <w:t>MeasConfig</w:t>
      </w:r>
      <w:proofErr w:type="spellEnd"/>
      <w:r w:rsidRPr="00E42351">
        <w:rPr>
          <w:noProof w:val="0"/>
        </w:rPr>
        <w:t xml:space="preserve"> to setup periodical measurement reporting }</w:t>
      </w:r>
    </w:p>
    <w:p w:rsidR="00632394" w:rsidRPr="00E42351" w:rsidRDefault="00632394" w:rsidP="00632394">
      <w:pPr>
        <w:pStyle w:val="PL"/>
        <w:rPr>
          <w:noProof w:val="0"/>
        </w:rPr>
      </w:pPr>
      <w:r w:rsidRPr="00E42351">
        <w:rPr>
          <w:b/>
          <w:bCs/>
          <w:noProof w:val="0"/>
        </w:rPr>
        <w:t xml:space="preserve">    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noProof w:val="0"/>
        </w:rPr>
        <w:t>UE</w:t>
      </w:r>
      <w:proofErr w:type="spellEnd"/>
      <w:r w:rsidRPr="00E42351">
        <w:rPr>
          <w:noProof w:val="0"/>
        </w:rPr>
        <w:t xml:space="preserve"> sends </w:t>
      </w:r>
      <w:proofErr w:type="spellStart"/>
      <w:r w:rsidRPr="00E42351">
        <w:rPr>
          <w:noProof w:val="0"/>
        </w:rPr>
        <w:t>RRCReconfigurationComplete</w:t>
      </w:r>
      <w:proofErr w:type="spellEnd"/>
      <w:r w:rsidRPr="00E42351">
        <w:rPr>
          <w:noProof w:val="0"/>
        </w:rPr>
        <w:t xml:space="preserve"> and starts sending periodic measurement reports over SRB3 }</w:t>
      </w:r>
    </w:p>
    <w:p w:rsidR="00632394" w:rsidRPr="00E42351" w:rsidRDefault="00632394" w:rsidP="00632394">
      <w:pPr>
        <w:pStyle w:val="PL"/>
        <w:rPr>
          <w:noProof w:val="0"/>
        </w:rPr>
      </w:pPr>
      <w:r w:rsidRPr="00E42351">
        <w:rPr>
          <w:noProof w:val="0"/>
        </w:rPr>
        <w:t xml:space="preserve">            }</w:t>
      </w:r>
    </w:p>
    <w:p w:rsidR="00632394" w:rsidRPr="00E42351" w:rsidRDefault="00632394" w:rsidP="00632394">
      <w:pPr>
        <w:pStyle w:val="PL"/>
        <w:rPr>
          <w:noProof w:val="0"/>
        </w:rPr>
      </w:pPr>
    </w:p>
    <w:p w:rsidR="00632394" w:rsidRPr="00E42351" w:rsidRDefault="00632394" w:rsidP="00632394">
      <w:pPr>
        <w:pStyle w:val="H6"/>
      </w:pPr>
      <w:r w:rsidRPr="00E42351">
        <w:t>8.2.3.16.2.2</w:t>
      </w:r>
      <w:r w:rsidRPr="00E42351">
        <w:tab/>
        <w:t>Conformance requirements</w:t>
      </w:r>
    </w:p>
    <w:p w:rsidR="00632394" w:rsidRPr="00E42351" w:rsidRDefault="00632394" w:rsidP="00632394">
      <w:r w:rsidRPr="00E42351">
        <w:t xml:space="preserve">References: The conformance requirements covered in the present TC are specified in: </w:t>
      </w:r>
      <w:proofErr w:type="spellStart"/>
      <w:r w:rsidRPr="00E42351">
        <w:t>TS</w:t>
      </w:r>
      <w:proofErr w:type="spellEnd"/>
      <w:r w:rsidRPr="00E42351">
        <w:t xml:space="preserve"> 36.331, clauses 5.3.5.3, </w:t>
      </w:r>
      <w:proofErr w:type="spellStart"/>
      <w:r w:rsidRPr="00E42351">
        <w:t>TS</w:t>
      </w:r>
      <w:proofErr w:type="spellEnd"/>
      <w:r w:rsidRPr="00E42351">
        <w:t xml:space="preserve"> 38.331, clause 5.5.4.1, 5.5.4.7 and 5.5.5.1. Unless otherwise stated these are Rel-15 requirements.</w:t>
      </w:r>
    </w:p>
    <w:p w:rsidR="00632394" w:rsidRPr="00E42351" w:rsidRDefault="00632394" w:rsidP="00632394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38.331, 5.3.5.3]</w:t>
      </w:r>
    </w:p>
    <w:p w:rsidR="00632394" w:rsidRPr="00E42351" w:rsidRDefault="00632394" w:rsidP="00632394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 perform the following actions upon reception of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>: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includes the </w:t>
      </w:r>
      <w:proofErr w:type="spellStart"/>
      <w:r w:rsidRPr="00E42351">
        <w:rPr>
          <w:i/>
        </w:rPr>
        <w:t>secondaryCellGroup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perform the cell group configuration for the </w:t>
      </w:r>
      <w:proofErr w:type="spellStart"/>
      <w:r w:rsidRPr="00E42351">
        <w:t>SCG</w:t>
      </w:r>
      <w:proofErr w:type="spellEnd"/>
      <w:r w:rsidRPr="00E42351">
        <w:t xml:space="preserve"> according to 5.3.5.5; </w:t>
      </w:r>
    </w:p>
    <w:p w:rsidR="00632394" w:rsidRPr="00E42351" w:rsidRDefault="00632394" w:rsidP="00632394">
      <w:pPr>
        <w:pStyle w:val="B1"/>
        <w:rPr>
          <w:i/>
        </w:rPr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includes the </w:t>
      </w:r>
      <w:proofErr w:type="spellStart"/>
      <w:r w:rsidRPr="00E42351">
        <w:rPr>
          <w:i/>
        </w:rPr>
        <w:t>mrdc-SecondaryCellGroupConfig</w:t>
      </w:r>
      <w:proofErr w:type="spellEnd"/>
      <w:r w:rsidRPr="00E42351">
        <w:rPr>
          <w:i/>
        </w:rPr>
        <w:t>:</w:t>
      </w:r>
    </w:p>
    <w:p w:rsidR="00632394" w:rsidRPr="00E42351" w:rsidRDefault="00632394" w:rsidP="00632394">
      <w:pPr>
        <w:pStyle w:val="B2"/>
        <w:rPr>
          <w:rFonts w:eastAsia="Batang"/>
        </w:rPr>
      </w:pPr>
      <w:r w:rsidRPr="00E42351">
        <w:rPr>
          <w:rFonts w:eastAsia="Batang"/>
        </w:rPr>
        <w:t>2&gt;</w:t>
      </w:r>
      <w:r w:rsidRPr="00E42351">
        <w:rPr>
          <w:rFonts w:eastAsia="Batang"/>
        </w:rPr>
        <w:tab/>
        <w:t xml:space="preserve">if the </w:t>
      </w:r>
      <w:proofErr w:type="spellStart"/>
      <w:r w:rsidRPr="00E42351">
        <w:rPr>
          <w:rFonts w:eastAsia="Batang"/>
          <w:i/>
        </w:rPr>
        <w:t>mrdc-SecondaryCellGroupConfig</w:t>
      </w:r>
      <w:proofErr w:type="spellEnd"/>
      <w:r w:rsidRPr="00E42351">
        <w:rPr>
          <w:rFonts w:eastAsia="Batang"/>
        </w:rPr>
        <w:t xml:space="preserve"> is set to </w:t>
      </w:r>
      <w:r w:rsidRPr="00E42351">
        <w:rPr>
          <w:rFonts w:eastAsia="Batang"/>
          <w:i/>
        </w:rPr>
        <w:t>setup</w:t>
      </w:r>
      <w:r w:rsidRPr="00E42351">
        <w:rPr>
          <w:rFonts w:eastAsia="Batang"/>
        </w:rPr>
        <w:t>:</w:t>
      </w:r>
    </w:p>
    <w:p w:rsidR="00632394" w:rsidRPr="00E42351" w:rsidRDefault="00632394" w:rsidP="00632394">
      <w:pPr>
        <w:pStyle w:val="B3"/>
        <w:rPr>
          <w:rFonts w:eastAsia="Batang"/>
        </w:rPr>
      </w:pPr>
      <w:r w:rsidRPr="00E42351">
        <w:rPr>
          <w:rFonts w:eastAsia="Batang"/>
        </w:rPr>
        <w:t>3&gt;</w:t>
      </w:r>
      <w:r w:rsidRPr="00E42351">
        <w:rPr>
          <w:rFonts w:eastAsia="Batang"/>
        </w:rPr>
        <w:tab/>
        <w:t xml:space="preserve">if the </w:t>
      </w:r>
      <w:proofErr w:type="spellStart"/>
      <w:r w:rsidRPr="00E42351">
        <w:rPr>
          <w:rFonts w:eastAsia="Batang"/>
          <w:i/>
        </w:rPr>
        <w:t>mrdc-SecondaryCellGroupConfig</w:t>
      </w:r>
      <w:proofErr w:type="spellEnd"/>
      <w:r w:rsidRPr="00E42351">
        <w:rPr>
          <w:rFonts w:eastAsia="Batang"/>
        </w:rPr>
        <w:t xml:space="preserve"> includes </w:t>
      </w:r>
      <w:proofErr w:type="spellStart"/>
      <w:r w:rsidRPr="00E42351">
        <w:rPr>
          <w:rFonts w:eastAsia="Batang"/>
          <w:i/>
        </w:rPr>
        <w:t>mrdc-ReleaseAndAdd</w:t>
      </w:r>
      <w:proofErr w:type="spellEnd"/>
      <w:r w:rsidRPr="00E42351">
        <w:rPr>
          <w:rFonts w:eastAsia="Batang"/>
        </w:rPr>
        <w:t>:</w:t>
      </w:r>
    </w:p>
    <w:p w:rsidR="00632394" w:rsidRPr="00E42351" w:rsidRDefault="00632394" w:rsidP="00632394">
      <w:pPr>
        <w:pStyle w:val="B4"/>
        <w:rPr>
          <w:rFonts w:eastAsia="Batang"/>
        </w:rPr>
      </w:pPr>
      <w:r w:rsidRPr="00E42351">
        <w:rPr>
          <w:rFonts w:eastAsia="Batang"/>
        </w:rPr>
        <w:t>4&gt;</w:t>
      </w:r>
      <w:r w:rsidRPr="00E42351">
        <w:rPr>
          <w:rFonts w:eastAsia="Batang"/>
        </w:rPr>
        <w:tab/>
        <w:t>perform MR-DC release as specified in clause 5.3.5.10;</w:t>
      </w:r>
    </w:p>
    <w:p w:rsidR="00632394" w:rsidRPr="00E42351" w:rsidRDefault="00632394" w:rsidP="00632394">
      <w:pPr>
        <w:pStyle w:val="B3"/>
        <w:rPr>
          <w:rFonts w:eastAsia="Batang"/>
        </w:rPr>
      </w:pPr>
      <w:r w:rsidRPr="00E42351">
        <w:t>3&gt;</w:t>
      </w:r>
      <w:r w:rsidRPr="00E42351">
        <w:tab/>
        <w:t xml:space="preserve">if the received </w:t>
      </w:r>
      <w:proofErr w:type="spellStart"/>
      <w:r w:rsidRPr="00E42351">
        <w:rPr>
          <w:i/>
        </w:rPr>
        <w:t>mrdc-SecondaryCellGroup</w:t>
      </w:r>
      <w:proofErr w:type="spellEnd"/>
      <w:r w:rsidRPr="00E42351">
        <w:t xml:space="preserve"> is set to </w:t>
      </w:r>
      <w:proofErr w:type="spellStart"/>
      <w:r w:rsidRPr="00E42351">
        <w:rPr>
          <w:i/>
        </w:rPr>
        <w:t>nr-SCG</w:t>
      </w:r>
      <w:proofErr w:type="spellEnd"/>
      <w:r w:rsidRPr="00E42351">
        <w:t>:</w:t>
      </w:r>
    </w:p>
    <w:p w:rsidR="00632394" w:rsidRPr="00E42351" w:rsidRDefault="00632394" w:rsidP="00632394">
      <w:pPr>
        <w:pStyle w:val="B4"/>
      </w:pPr>
      <w:r w:rsidRPr="00E42351">
        <w:rPr>
          <w:rFonts w:eastAsia="Batang"/>
        </w:rPr>
        <w:t>4&gt;</w:t>
      </w:r>
      <w:r w:rsidRPr="00E42351">
        <w:rPr>
          <w:rFonts w:eastAsia="Batang"/>
        </w:rPr>
        <w:tab/>
        <w:t xml:space="preserve">perform the </w:t>
      </w:r>
      <w:proofErr w:type="spellStart"/>
      <w:r w:rsidRPr="00E42351">
        <w:rPr>
          <w:rFonts w:eastAsia="Batang"/>
        </w:rPr>
        <w:t>RRC</w:t>
      </w:r>
      <w:proofErr w:type="spellEnd"/>
      <w:r w:rsidRPr="00E42351">
        <w:rPr>
          <w:rFonts w:eastAsia="Batang"/>
        </w:rPr>
        <w:t xml:space="preserve"> reconfiguration according to 5.3.5.3 for the </w:t>
      </w:r>
      <w:proofErr w:type="spellStart"/>
      <w:r w:rsidRPr="00E42351">
        <w:rPr>
          <w:rFonts w:eastAsia="Batang"/>
          <w:i/>
        </w:rPr>
        <w:t>RRCReconfiguration</w:t>
      </w:r>
      <w:proofErr w:type="spellEnd"/>
      <w:r w:rsidRPr="00E42351">
        <w:rPr>
          <w:rFonts w:eastAsia="Batang"/>
        </w:rPr>
        <w:t xml:space="preserve"> message included in </w:t>
      </w:r>
      <w:proofErr w:type="spellStart"/>
      <w:r w:rsidRPr="00E42351">
        <w:rPr>
          <w:rFonts w:eastAsia="Batang"/>
          <w:i/>
        </w:rPr>
        <w:t>nr-SCG</w:t>
      </w:r>
      <w:proofErr w:type="spellEnd"/>
      <w:r w:rsidRPr="00E42351">
        <w:rPr>
          <w:rFonts w:eastAsia="Batang"/>
        </w:rPr>
        <w:t>;</w:t>
      </w:r>
    </w:p>
    <w:p w:rsidR="00632394" w:rsidRPr="00E42351" w:rsidRDefault="00632394" w:rsidP="00632394">
      <w:pPr>
        <w:pStyle w:val="B3"/>
        <w:rPr>
          <w:rFonts w:eastAsia="Batang"/>
        </w:rPr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includes the </w:t>
      </w:r>
      <w:proofErr w:type="spellStart"/>
      <w:r w:rsidRPr="00E42351">
        <w:rPr>
          <w:i/>
        </w:rPr>
        <w:t>radioBearerConfig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perform the radio bearer configuration according to 5.3.5.6;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>set the content of the</w:t>
      </w:r>
      <w:r w:rsidRPr="00E42351">
        <w:rPr>
          <w:i/>
        </w:rPr>
        <w:t xml:space="preserve"> </w:t>
      </w:r>
      <w:proofErr w:type="spellStart"/>
      <w:r w:rsidRPr="00E42351">
        <w:rPr>
          <w:i/>
        </w:rPr>
        <w:t>RRCReconfigurationComplete</w:t>
      </w:r>
      <w:proofErr w:type="spellEnd"/>
      <w:r w:rsidRPr="00E42351">
        <w:t xml:space="preserve"> message as follows:</w:t>
      </w:r>
    </w:p>
    <w:p w:rsidR="00632394" w:rsidRPr="00E42351" w:rsidRDefault="00632394" w:rsidP="00632394">
      <w:pPr>
        <w:pStyle w:val="B2"/>
      </w:pPr>
      <w:r w:rsidRPr="00E42351">
        <w:t>…</w:t>
      </w:r>
    </w:p>
    <w:p w:rsidR="00632394" w:rsidRPr="00E42351" w:rsidRDefault="00632394" w:rsidP="00632394">
      <w:pPr>
        <w:pStyle w:val="B2"/>
      </w:pPr>
      <w:r w:rsidRPr="00E42351">
        <w:t xml:space="preserve">2&gt; 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includes the </w:t>
      </w:r>
      <w:proofErr w:type="spellStart"/>
      <w:r w:rsidRPr="00E42351">
        <w:rPr>
          <w:i/>
        </w:rPr>
        <w:t>mrdc-SecondaryCellGroupConfig</w:t>
      </w:r>
      <w:proofErr w:type="spellEnd"/>
      <w:r w:rsidRPr="00E42351">
        <w:t xml:space="preserve"> with </w:t>
      </w:r>
      <w:proofErr w:type="spellStart"/>
      <w:r w:rsidRPr="00E42351">
        <w:rPr>
          <w:i/>
          <w:iCs/>
        </w:rPr>
        <w:t>mrdc-SecondaryCellGroup</w:t>
      </w:r>
      <w:proofErr w:type="spellEnd"/>
      <w:r w:rsidRPr="00E42351">
        <w:t xml:space="preserve"> set to </w:t>
      </w:r>
      <w:proofErr w:type="spellStart"/>
      <w:r w:rsidRPr="00E42351">
        <w:rPr>
          <w:i/>
        </w:rPr>
        <w:t>nr-SCG</w:t>
      </w:r>
      <w:proofErr w:type="spellEnd"/>
      <w:r w:rsidRPr="00E42351">
        <w:t>: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include in the </w:t>
      </w:r>
      <w:proofErr w:type="spellStart"/>
      <w:r w:rsidRPr="00E42351">
        <w:rPr>
          <w:i/>
        </w:rPr>
        <w:t>nr</w:t>
      </w:r>
      <w:proofErr w:type="spellEnd"/>
      <w:r w:rsidRPr="00E42351">
        <w:rPr>
          <w:i/>
        </w:rPr>
        <w:t>-</w:t>
      </w:r>
      <w:proofErr w:type="spellStart"/>
      <w:r w:rsidRPr="00E42351">
        <w:rPr>
          <w:i/>
        </w:rPr>
        <w:t>SCG</w:t>
      </w:r>
      <w:proofErr w:type="spellEnd"/>
      <w:r w:rsidRPr="00E42351">
        <w:rPr>
          <w:i/>
        </w:rPr>
        <w:t>-Response</w:t>
      </w:r>
      <w:r w:rsidRPr="00E42351">
        <w:t xml:space="preserve"> </w:t>
      </w:r>
      <w:r w:rsidRPr="00E42351">
        <w:rPr>
          <w:iCs/>
        </w:rPr>
        <w:t xml:space="preserve">the </w:t>
      </w:r>
      <w:proofErr w:type="spellStart"/>
      <w:r w:rsidRPr="00E42351">
        <w:rPr>
          <w:i/>
        </w:rPr>
        <w:t>RRCReconfigurationComplete</w:t>
      </w:r>
      <w:proofErr w:type="spellEnd"/>
      <w:r w:rsidRPr="00E42351">
        <w:rPr>
          <w:iCs/>
        </w:rPr>
        <w:t xml:space="preserve"> message</w:t>
      </w:r>
      <w:r w:rsidRPr="00E42351">
        <w:t>;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>else if the</w:t>
      </w:r>
      <w:r w:rsidRPr="00E42351">
        <w:rPr>
          <w:i/>
        </w:rPr>
        <w:t xml:space="preserve">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was received within the </w:t>
      </w:r>
      <w:proofErr w:type="spellStart"/>
      <w:r w:rsidRPr="00E42351">
        <w:rPr>
          <w:i/>
          <w:iCs/>
        </w:rPr>
        <w:t>nr-SCG</w:t>
      </w:r>
      <w:proofErr w:type="spellEnd"/>
      <w:r w:rsidRPr="00E42351">
        <w:t xml:space="preserve"> within </w:t>
      </w:r>
      <w:proofErr w:type="spellStart"/>
      <w:r w:rsidRPr="00E42351">
        <w:rPr>
          <w:i/>
          <w:iCs/>
        </w:rPr>
        <w:t>mrdc-SecondaryCellGroup</w:t>
      </w:r>
      <w:proofErr w:type="spellEnd"/>
      <w:r w:rsidRPr="00E42351">
        <w:t xml:space="preserve"> (</w:t>
      </w:r>
      <w:proofErr w:type="spellStart"/>
      <w:r w:rsidRPr="00E42351">
        <w:t>UE</w:t>
      </w:r>
      <w:proofErr w:type="spellEnd"/>
      <w:r w:rsidRPr="00E42351">
        <w:t xml:space="preserve"> in NR-DC, </w:t>
      </w:r>
      <w:proofErr w:type="spellStart"/>
      <w:r w:rsidRPr="00E42351">
        <w:rPr>
          <w:i/>
          <w:iCs/>
        </w:rPr>
        <w:t>mrdc-SecondaryCellGroup</w:t>
      </w:r>
      <w:proofErr w:type="spellEnd"/>
      <w:r w:rsidRPr="00E42351">
        <w:t xml:space="preserve"> was received in </w:t>
      </w:r>
      <w:proofErr w:type="spellStart"/>
      <w:r w:rsidRPr="00E42351">
        <w:rPr>
          <w:i/>
          <w:iCs/>
        </w:rPr>
        <w:t>RRCReconfiguration</w:t>
      </w:r>
      <w:proofErr w:type="spellEnd"/>
      <w:r w:rsidRPr="00E42351">
        <w:t xml:space="preserve"> via SRB1):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if </w:t>
      </w:r>
      <w:proofErr w:type="spellStart"/>
      <w:r w:rsidRPr="00E42351">
        <w:rPr>
          <w:i/>
        </w:rPr>
        <w:t>reconfigurationWithSync</w:t>
      </w:r>
      <w:proofErr w:type="spellEnd"/>
      <w:r w:rsidRPr="00E42351">
        <w:t xml:space="preserve"> was included in </w:t>
      </w:r>
      <w:proofErr w:type="spellStart"/>
      <w:r w:rsidRPr="00E42351">
        <w:rPr>
          <w:i/>
        </w:rPr>
        <w:t>spCellConfig</w:t>
      </w:r>
      <w:proofErr w:type="spellEnd"/>
      <w:r w:rsidRPr="00E42351">
        <w:t xml:space="preserve"> in </w:t>
      </w:r>
      <w:proofErr w:type="spellStart"/>
      <w:r w:rsidRPr="00E42351">
        <w:rPr>
          <w:i/>
        </w:rPr>
        <w:t>nr-SCG</w:t>
      </w:r>
      <w:proofErr w:type="spellEnd"/>
      <w:r w:rsidRPr="00E42351">
        <w:t>:</w:t>
      </w:r>
    </w:p>
    <w:p w:rsidR="00632394" w:rsidRPr="00E42351" w:rsidRDefault="00632394" w:rsidP="00632394">
      <w:pPr>
        <w:pStyle w:val="B3"/>
      </w:pPr>
      <w:r w:rsidRPr="00E42351">
        <w:lastRenderedPageBreak/>
        <w:t>3&gt;</w:t>
      </w:r>
      <w:r w:rsidRPr="00E42351">
        <w:tab/>
        <w:t xml:space="preserve">initiate the Random Access procedure on the </w:t>
      </w:r>
      <w:proofErr w:type="spellStart"/>
      <w:r w:rsidRPr="00E42351">
        <w:t>PSCell</w:t>
      </w:r>
      <w:proofErr w:type="spellEnd"/>
      <w:r w:rsidRPr="00E42351">
        <w:t xml:space="preserve">, as specified in </w:t>
      </w:r>
      <w:proofErr w:type="spellStart"/>
      <w:r w:rsidRPr="00E42351">
        <w:t>TS</w:t>
      </w:r>
      <w:proofErr w:type="spellEnd"/>
      <w:r w:rsidRPr="00E42351">
        <w:t xml:space="preserve"> 38.321 [3];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else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>the procedure ends;</w:t>
      </w:r>
    </w:p>
    <w:p w:rsidR="00632394" w:rsidRPr="00E42351" w:rsidRDefault="00632394" w:rsidP="00632394">
      <w:pPr>
        <w:pStyle w:val="NO"/>
      </w:pPr>
      <w:r w:rsidRPr="00E42351">
        <w:t>NOTE 2a:</w:t>
      </w:r>
      <w:r w:rsidRPr="00E42351">
        <w:tab/>
        <w:t xml:space="preserve">The order in which the </w:t>
      </w:r>
      <w:proofErr w:type="spellStart"/>
      <w:r w:rsidRPr="00E42351">
        <w:t>UE</w:t>
      </w:r>
      <w:proofErr w:type="spellEnd"/>
      <w:r w:rsidRPr="00E42351">
        <w:t xml:space="preserve"> sends the </w:t>
      </w:r>
      <w:proofErr w:type="spellStart"/>
      <w:r w:rsidRPr="00E42351">
        <w:rPr>
          <w:i/>
          <w:iCs/>
        </w:rPr>
        <w:t>RRCReconfigurationComplete</w:t>
      </w:r>
      <w:proofErr w:type="spellEnd"/>
      <w:r w:rsidRPr="00E42351">
        <w:t xml:space="preserve"> message and performs the Random Access procedure towards the </w:t>
      </w:r>
      <w:proofErr w:type="spellStart"/>
      <w:r w:rsidRPr="00E42351">
        <w:t>SCG</w:t>
      </w:r>
      <w:proofErr w:type="spellEnd"/>
      <w:r w:rsidRPr="00E42351">
        <w:t xml:space="preserve"> is left to </w:t>
      </w:r>
      <w:proofErr w:type="spellStart"/>
      <w:r w:rsidRPr="00E42351">
        <w:t>UE</w:t>
      </w:r>
      <w:proofErr w:type="spellEnd"/>
      <w:r w:rsidRPr="00E42351">
        <w:t xml:space="preserve"> implementation.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else if the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message was received via SRB3 (</w:t>
      </w:r>
      <w:proofErr w:type="spellStart"/>
      <w:r w:rsidRPr="00E42351">
        <w:t>UE</w:t>
      </w:r>
      <w:proofErr w:type="spellEnd"/>
      <w:r w:rsidRPr="00E42351">
        <w:t xml:space="preserve"> in NR-DC):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submit the </w:t>
      </w:r>
      <w:proofErr w:type="spellStart"/>
      <w:r w:rsidRPr="00E42351">
        <w:rPr>
          <w:i/>
        </w:rPr>
        <w:t>RRCReconfigurationComplete</w:t>
      </w:r>
      <w:proofErr w:type="spellEnd"/>
      <w:r w:rsidRPr="00E42351">
        <w:t xml:space="preserve"> message via SRB3 to lower layers for transmission using the new configuration;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>else</w:t>
      </w:r>
      <w:r w:rsidRPr="00E42351">
        <w:rPr>
          <w:i/>
        </w:rPr>
        <w:t xml:space="preserve"> </w:t>
      </w:r>
      <w:r w:rsidRPr="00E42351">
        <w:rPr>
          <w:iCs/>
        </w:rPr>
        <w:t>(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was received via SRB1</w:t>
      </w:r>
      <w:r w:rsidRPr="00E42351">
        <w:rPr>
          <w:iCs/>
        </w:rPr>
        <w:t>)</w:t>
      </w:r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submit the </w:t>
      </w:r>
      <w:proofErr w:type="spellStart"/>
      <w:r w:rsidRPr="00E42351">
        <w:rPr>
          <w:i/>
        </w:rPr>
        <w:t>RRCReconfigurationComplete</w:t>
      </w:r>
      <w:proofErr w:type="spellEnd"/>
      <w:r w:rsidRPr="00E42351">
        <w:t xml:space="preserve"> message via SRB1 to lower layers for transmission using the new configuration;</w:t>
      </w:r>
    </w:p>
    <w:p w:rsidR="00632394" w:rsidRPr="00E42351" w:rsidRDefault="00632394" w:rsidP="00632394">
      <w:pPr>
        <w:pStyle w:val="B2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</w:t>
      </w:r>
      <w:proofErr w:type="spellStart"/>
      <w:r w:rsidRPr="00E42351">
        <w:rPr>
          <w:i/>
        </w:rPr>
        <w:t>reconfigurationWithSync</w:t>
      </w:r>
      <w:proofErr w:type="spellEnd"/>
      <w:r w:rsidRPr="00E42351">
        <w:t xml:space="preserve"> was included in </w:t>
      </w:r>
      <w:proofErr w:type="spellStart"/>
      <w:r w:rsidRPr="00E42351">
        <w:rPr>
          <w:i/>
        </w:rPr>
        <w:t>spCellConfig</w:t>
      </w:r>
      <w:proofErr w:type="spellEnd"/>
      <w:r w:rsidRPr="00E42351">
        <w:t xml:space="preserve"> of an MCG or </w:t>
      </w:r>
      <w:proofErr w:type="spellStart"/>
      <w:r w:rsidRPr="00E42351">
        <w:t>SCG</w:t>
      </w:r>
      <w:proofErr w:type="spellEnd"/>
      <w:r w:rsidRPr="00E42351">
        <w:t>, and when MAC of an NR cell group successfully completes a Random Access procedure triggered above;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stop timer T304 for that cell group;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apply the parts of the CSI reporting configuration, the scheduling request configuration and the sounding RS configuration that do not require the </w:t>
      </w:r>
      <w:proofErr w:type="spellStart"/>
      <w:r w:rsidRPr="00E42351">
        <w:t>UE</w:t>
      </w:r>
      <w:proofErr w:type="spellEnd"/>
      <w:r w:rsidRPr="00E42351">
        <w:t xml:space="preserve"> to know the </w:t>
      </w:r>
      <w:proofErr w:type="spellStart"/>
      <w:r w:rsidRPr="00E42351">
        <w:t>SFN</w:t>
      </w:r>
      <w:proofErr w:type="spellEnd"/>
      <w:r w:rsidRPr="00E42351">
        <w:t xml:space="preserve"> of the respective target </w:t>
      </w:r>
      <w:proofErr w:type="spellStart"/>
      <w:r w:rsidRPr="00E42351">
        <w:t>SpCell</w:t>
      </w:r>
      <w:proofErr w:type="spellEnd"/>
      <w:r w:rsidRPr="00E42351">
        <w:t>, if any;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apply the parts of the measurement and the radio resource configuration that require the </w:t>
      </w:r>
      <w:proofErr w:type="spellStart"/>
      <w:r w:rsidRPr="00E42351">
        <w:t>UE</w:t>
      </w:r>
      <w:proofErr w:type="spellEnd"/>
      <w:r w:rsidRPr="00E42351">
        <w:t xml:space="preserve"> to know the </w:t>
      </w:r>
      <w:proofErr w:type="spellStart"/>
      <w:r w:rsidRPr="00E42351">
        <w:t>SFN</w:t>
      </w:r>
      <w:proofErr w:type="spellEnd"/>
      <w:r w:rsidRPr="00E42351">
        <w:t xml:space="preserve"> of the respective target </w:t>
      </w:r>
      <w:proofErr w:type="spellStart"/>
      <w:r w:rsidRPr="00E42351">
        <w:t>SpCell</w:t>
      </w:r>
      <w:proofErr w:type="spellEnd"/>
      <w:r w:rsidRPr="00E42351">
        <w:t xml:space="preserve"> (e.g. measurement gaps, periodic </w:t>
      </w:r>
      <w:proofErr w:type="spellStart"/>
      <w:r w:rsidRPr="00E42351">
        <w:t>CQI</w:t>
      </w:r>
      <w:proofErr w:type="spellEnd"/>
      <w:r w:rsidRPr="00E42351">
        <w:t xml:space="preserve"> reporting, scheduling request configuration, sounding RS configuration), if any, upon acquiring the </w:t>
      </w:r>
      <w:proofErr w:type="spellStart"/>
      <w:r w:rsidRPr="00E42351">
        <w:t>SFN</w:t>
      </w:r>
      <w:proofErr w:type="spellEnd"/>
      <w:r w:rsidRPr="00E42351">
        <w:t xml:space="preserve"> of that target </w:t>
      </w:r>
      <w:proofErr w:type="spellStart"/>
      <w:r w:rsidRPr="00E42351">
        <w:t>SpCell</w:t>
      </w:r>
      <w:proofErr w:type="spellEnd"/>
      <w:r w:rsidRPr="00E42351">
        <w:t>;</w:t>
      </w:r>
    </w:p>
    <w:p w:rsidR="00632394" w:rsidRPr="00E42351" w:rsidRDefault="00632394" w:rsidP="00632394">
      <w:pPr>
        <w:pStyle w:val="TAN"/>
        <w:keepNext w:val="0"/>
        <w:keepLines w:val="0"/>
        <w:spacing w:after="180"/>
        <w:ind w:hanging="284"/>
        <w:rPr>
          <w:rFonts w:ascii="Times New Roman" w:hAnsi="Times New Roman"/>
          <w:sz w:val="20"/>
        </w:rPr>
      </w:pPr>
      <w:r w:rsidRPr="00E42351">
        <w:t>…</w:t>
      </w:r>
    </w:p>
    <w:p w:rsidR="00632394" w:rsidRPr="00E42351" w:rsidRDefault="00632394" w:rsidP="00632394">
      <w:r w:rsidRPr="00E42351">
        <w:t xml:space="preserve"> [</w:t>
      </w:r>
      <w:proofErr w:type="spellStart"/>
      <w:r w:rsidRPr="00E42351">
        <w:t>TS</w:t>
      </w:r>
      <w:proofErr w:type="spellEnd"/>
      <w:r w:rsidRPr="00E42351">
        <w:t xml:space="preserve"> 38.331, clause 5.5.2.1]</w:t>
      </w:r>
    </w:p>
    <w:p w:rsidR="00632394" w:rsidRPr="00E42351" w:rsidRDefault="00632394" w:rsidP="00632394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received </w:t>
      </w:r>
      <w:proofErr w:type="spellStart"/>
      <w:r w:rsidRPr="00E42351">
        <w:rPr>
          <w:i/>
        </w:rPr>
        <w:t>measConfig</w:t>
      </w:r>
      <w:proofErr w:type="spellEnd"/>
      <w:r w:rsidRPr="00E42351">
        <w:t xml:space="preserve"> includes the </w:t>
      </w:r>
      <w:proofErr w:type="spellStart"/>
      <w:r w:rsidRPr="00E42351">
        <w:rPr>
          <w:i/>
        </w:rPr>
        <w:t>measObjectToAddModList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perform the measurement object addition/modification procedure as specified in 5.5.2.5;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received </w:t>
      </w:r>
      <w:proofErr w:type="spellStart"/>
      <w:r w:rsidRPr="00E42351">
        <w:rPr>
          <w:i/>
        </w:rPr>
        <w:t>measConfig</w:t>
      </w:r>
      <w:proofErr w:type="spellEnd"/>
      <w:r w:rsidRPr="00E42351">
        <w:t xml:space="preserve"> includes the </w:t>
      </w:r>
      <w:proofErr w:type="spellStart"/>
      <w:r w:rsidRPr="00E42351">
        <w:rPr>
          <w:i/>
        </w:rPr>
        <w:t>reportConfigToAddModList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perform the reporting configuration addition/modification procedure as specified in 5.5.2.7;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received </w:t>
      </w:r>
      <w:proofErr w:type="spellStart"/>
      <w:r w:rsidRPr="00E42351">
        <w:rPr>
          <w:i/>
        </w:rPr>
        <w:t>measConfig</w:t>
      </w:r>
      <w:proofErr w:type="spellEnd"/>
      <w:r w:rsidRPr="00E42351">
        <w:t xml:space="preserve"> includes the </w:t>
      </w:r>
      <w:proofErr w:type="spellStart"/>
      <w:r w:rsidRPr="00E42351">
        <w:rPr>
          <w:i/>
        </w:rPr>
        <w:t>measIdToAddModList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perform the measurement identity addition/modification procedure as specified in 5.5.2.3;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38.331, clause 5.5.3.1]</w:t>
      </w:r>
    </w:p>
    <w:p w:rsidR="00632394" w:rsidRPr="00E42351" w:rsidRDefault="00632394" w:rsidP="00632394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whenever the </w:t>
      </w:r>
      <w:proofErr w:type="spellStart"/>
      <w:r w:rsidRPr="00E42351">
        <w:t>UE</w:t>
      </w:r>
      <w:proofErr w:type="spellEnd"/>
      <w:r w:rsidRPr="00E42351">
        <w:t xml:space="preserve"> has a </w:t>
      </w:r>
      <w:proofErr w:type="spellStart"/>
      <w:r w:rsidRPr="00E42351">
        <w:rPr>
          <w:i/>
        </w:rPr>
        <w:t>measConfig</w:t>
      </w:r>
      <w:proofErr w:type="spellEnd"/>
      <w:r w:rsidRPr="00E42351">
        <w:t xml:space="preserve">, perform </w:t>
      </w:r>
      <w:proofErr w:type="spellStart"/>
      <w:r w:rsidRPr="00E42351">
        <w:t>RSRP</w:t>
      </w:r>
      <w:proofErr w:type="spellEnd"/>
      <w:r w:rsidRPr="00E42351">
        <w:t xml:space="preserve"> and </w:t>
      </w:r>
      <w:proofErr w:type="spellStart"/>
      <w:r w:rsidRPr="00E42351">
        <w:t>RSRQ</w:t>
      </w:r>
      <w:proofErr w:type="spellEnd"/>
      <w:r w:rsidRPr="00E42351">
        <w:t xml:space="preserve"> measurements for each serving cell for which </w:t>
      </w:r>
      <w:proofErr w:type="spellStart"/>
      <w:r w:rsidRPr="00E42351">
        <w:rPr>
          <w:i/>
        </w:rPr>
        <w:t>servingCellMO</w:t>
      </w:r>
      <w:proofErr w:type="spellEnd"/>
      <w:r w:rsidRPr="00E42351">
        <w:t xml:space="preserve"> is configured as follows:</w:t>
      </w:r>
    </w:p>
    <w:p w:rsidR="00632394" w:rsidRPr="00E42351" w:rsidRDefault="00632394" w:rsidP="00632394">
      <w:pPr>
        <w:pStyle w:val="B2"/>
      </w:pPr>
      <w:r w:rsidRPr="00E42351">
        <w:lastRenderedPageBreak/>
        <w:t>2&gt;</w:t>
      </w:r>
      <w:r w:rsidRPr="00E42351">
        <w:tab/>
        <w:t xml:space="preserve">if the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associated with at least one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included in the </w:t>
      </w:r>
      <w:proofErr w:type="spellStart"/>
      <w:r w:rsidRPr="00E42351">
        <w:rPr>
          <w:i/>
        </w:rPr>
        <w:t>measIdList</w:t>
      </w:r>
      <w:proofErr w:type="spellEnd"/>
      <w:r w:rsidRPr="00E42351">
        <w:t xml:space="preserve"> within </w:t>
      </w:r>
      <w:proofErr w:type="spellStart"/>
      <w:r w:rsidRPr="00E42351">
        <w:rPr>
          <w:i/>
        </w:rPr>
        <w:t>VarMeasConfig</w:t>
      </w:r>
      <w:proofErr w:type="spellEnd"/>
      <w:r w:rsidRPr="00E42351">
        <w:t xml:space="preserve"> contains an </w:t>
      </w:r>
      <w:proofErr w:type="spellStart"/>
      <w:r w:rsidRPr="00E42351">
        <w:rPr>
          <w:i/>
        </w:rPr>
        <w:t>rsType</w:t>
      </w:r>
      <w:proofErr w:type="spellEnd"/>
      <w:r w:rsidRPr="00E42351">
        <w:t xml:space="preserve"> set to </w:t>
      </w:r>
      <w:proofErr w:type="spellStart"/>
      <w:r w:rsidRPr="00E42351">
        <w:rPr>
          <w:i/>
        </w:rPr>
        <w:t>ssb</w:t>
      </w:r>
      <w:proofErr w:type="spellEnd"/>
      <w:r w:rsidRPr="00E42351">
        <w:rPr>
          <w:lang w:eastAsia="ja-JP"/>
        </w:rPr>
        <w:t xml:space="preserve"> and </w:t>
      </w:r>
      <w:proofErr w:type="spellStart"/>
      <w:r w:rsidRPr="00E42351">
        <w:rPr>
          <w:i/>
          <w:lang w:eastAsia="ja-JP"/>
        </w:rPr>
        <w:t>ssb-ConfigMobility</w:t>
      </w:r>
      <w:proofErr w:type="spellEnd"/>
      <w:r w:rsidRPr="00E42351">
        <w:rPr>
          <w:lang w:eastAsia="ja-JP"/>
        </w:rPr>
        <w:t xml:space="preserve"> is configured in the </w:t>
      </w:r>
      <w:proofErr w:type="spellStart"/>
      <w:r w:rsidRPr="00E42351">
        <w:rPr>
          <w:i/>
          <w:lang w:eastAsia="ja-JP"/>
        </w:rPr>
        <w:t>measObject</w:t>
      </w:r>
      <w:proofErr w:type="spellEnd"/>
      <w:r w:rsidRPr="00E42351">
        <w:rPr>
          <w:lang w:eastAsia="ja-JP"/>
        </w:rPr>
        <w:t xml:space="preserve"> indicated by the </w:t>
      </w:r>
      <w:proofErr w:type="spellStart"/>
      <w:r w:rsidRPr="00E42351">
        <w:rPr>
          <w:i/>
          <w:lang w:eastAsia="ja-JP"/>
        </w:rPr>
        <w:t>servingCellMO</w:t>
      </w:r>
      <w:proofErr w:type="spellEnd"/>
      <w:r w:rsidRPr="00E42351">
        <w:t>:</w:t>
      </w:r>
    </w:p>
    <w:p w:rsidR="00632394" w:rsidRPr="00E42351" w:rsidRDefault="00632394" w:rsidP="00632394">
      <w:pPr>
        <w:pStyle w:val="B3"/>
      </w:pPr>
      <w:r w:rsidRPr="00E42351">
        <w:t>…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>derive serving cell measurement results based on SS/</w:t>
      </w:r>
      <w:proofErr w:type="spellStart"/>
      <w:r w:rsidRPr="00E42351">
        <w:t>PBCH</w:t>
      </w:r>
      <w:proofErr w:type="spellEnd"/>
      <w:r w:rsidRPr="00E42351">
        <w:t xml:space="preserve"> block, as described in 5.5.3.3;</w:t>
      </w:r>
    </w:p>
    <w:p w:rsidR="00632394" w:rsidRPr="00E42351" w:rsidRDefault="00632394" w:rsidP="00632394">
      <w:pPr>
        <w:pStyle w:val="B2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</w:r>
      <w:r w:rsidRPr="00E42351">
        <w:rPr>
          <w:lang w:eastAsia="ja-JP"/>
        </w:rPr>
        <w:t xml:space="preserve">for each serving cell for which </w:t>
      </w:r>
      <w:proofErr w:type="spellStart"/>
      <w:r w:rsidRPr="00E42351">
        <w:rPr>
          <w:i/>
          <w:lang w:eastAsia="ja-JP"/>
        </w:rPr>
        <w:t>servingCellMO</w:t>
      </w:r>
      <w:proofErr w:type="spellEnd"/>
      <w:r w:rsidRPr="00E42351">
        <w:rPr>
          <w:lang w:eastAsia="ja-JP"/>
        </w:rPr>
        <w:t xml:space="preserve"> is configured, </w:t>
      </w:r>
      <w:r w:rsidRPr="00E42351">
        <w:t xml:space="preserve">if the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associated with at least one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included in the </w:t>
      </w:r>
      <w:proofErr w:type="spellStart"/>
      <w:r w:rsidRPr="00E42351">
        <w:rPr>
          <w:i/>
        </w:rPr>
        <w:t>measIdList</w:t>
      </w:r>
      <w:proofErr w:type="spellEnd"/>
      <w:r w:rsidRPr="00E42351">
        <w:t xml:space="preserve"> within </w:t>
      </w:r>
      <w:proofErr w:type="spellStart"/>
      <w:r w:rsidRPr="00E42351">
        <w:rPr>
          <w:i/>
        </w:rPr>
        <w:t>VarMeasConfig</w:t>
      </w:r>
      <w:proofErr w:type="spellEnd"/>
      <w:r w:rsidRPr="00E42351">
        <w:rPr>
          <w:i/>
        </w:rPr>
        <w:t xml:space="preserve"> </w:t>
      </w:r>
      <w:r w:rsidRPr="00E42351">
        <w:t xml:space="preserve">contains </w:t>
      </w:r>
      <w:proofErr w:type="spellStart"/>
      <w:r w:rsidRPr="00E42351">
        <w:t>SINR</w:t>
      </w:r>
      <w:proofErr w:type="spellEnd"/>
      <w:r w:rsidRPr="00E42351">
        <w:t xml:space="preserve"> as trigger quantity and/or reporting quantity: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if the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contains </w:t>
      </w:r>
      <w:proofErr w:type="spellStart"/>
      <w:r w:rsidRPr="00E42351">
        <w:rPr>
          <w:i/>
        </w:rPr>
        <w:t>rsType</w:t>
      </w:r>
      <w:proofErr w:type="spellEnd"/>
      <w:r w:rsidRPr="00E42351">
        <w:t xml:space="preserve"> set to </w:t>
      </w:r>
      <w:proofErr w:type="spellStart"/>
      <w:r w:rsidRPr="00E42351">
        <w:rPr>
          <w:i/>
        </w:rPr>
        <w:t>ssb</w:t>
      </w:r>
      <w:proofErr w:type="spellEnd"/>
      <w:r w:rsidRPr="00E42351">
        <w:rPr>
          <w:lang w:eastAsia="ja-JP"/>
        </w:rPr>
        <w:t xml:space="preserve"> and </w:t>
      </w:r>
      <w:proofErr w:type="spellStart"/>
      <w:r w:rsidRPr="00E42351">
        <w:rPr>
          <w:i/>
          <w:lang w:eastAsia="ja-JP"/>
        </w:rPr>
        <w:t>ssb-ConfigMobility</w:t>
      </w:r>
      <w:proofErr w:type="spellEnd"/>
      <w:r w:rsidRPr="00E42351">
        <w:rPr>
          <w:lang w:eastAsia="ja-JP"/>
        </w:rPr>
        <w:t xml:space="preserve"> is configured in the </w:t>
      </w:r>
      <w:proofErr w:type="spellStart"/>
      <w:r w:rsidRPr="00E42351">
        <w:rPr>
          <w:i/>
          <w:lang w:eastAsia="ja-JP"/>
        </w:rPr>
        <w:t>servingCellMO</w:t>
      </w:r>
      <w:proofErr w:type="spellEnd"/>
      <w:r w:rsidRPr="00E42351">
        <w:t>:</w:t>
      </w:r>
    </w:p>
    <w:p w:rsidR="00632394" w:rsidRPr="00E42351" w:rsidRDefault="00632394" w:rsidP="00632394">
      <w:pPr>
        <w:pStyle w:val="B3"/>
      </w:pPr>
      <w:r w:rsidRPr="00E42351">
        <w:t>…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derive serving cell </w:t>
      </w:r>
      <w:proofErr w:type="spellStart"/>
      <w:r w:rsidRPr="00E42351">
        <w:t>SINR</w:t>
      </w:r>
      <w:proofErr w:type="spellEnd"/>
      <w:r w:rsidRPr="00E42351">
        <w:t xml:space="preserve"> based on SS/</w:t>
      </w:r>
      <w:proofErr w:type="spellStart"/>
      <w:r w:rsidRPr="00E42351">
        <w:t>PBCH</w:t>
      </w:r>
      <w:proofErr w:type="spellEnd"/>
      <w:r w:rsidRPr="00E42351">
        <w:t xml:space="preserve"> block, as described in 5.5.3.3;</w:t>
      </w:r>
    </w:p>
    <w:p w:rsidR="00632394" w:rsidRPr="00E42351" w:rsidRDefault="00632394" w:rsidP="00632394">
      <w:pPr>
        <w:pStyle w:val="B2"/>
      </w:pPr>
      <w:r w:rsidRPr="00E42351">
        <w:t>…</w:t>
      </w:r>
    </w:p>
    <w:p w:rsidR="00632394" w:rsidRPr="00E42351" w:rsidRDefault="00632394" w:rsidP="00632394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38.331, clause 5.5.4.1]</w:t>
      </w:r>
    </w:p>
    <w:p w:rsidR="00632394" w:rsidRPr="00E42351" w:rsidRDefault="00632394" w:rsidP="00632394">
      <w:r w:rsidRPr="00E42351">
        <w:t xml:space="preserve">If AS security has been activated successfully, 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for each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included in the </w:t>
      </w:r>
      <w:proofErr w:type="spellStart"/>
      <w:r w:rsidRPr="00E42351">
        <w:rPr>
          <w:i/>
        </w:rPr>
        <w:t>measIdList</w:t>
      </w:r>
      <w:proofErr w:type="spellEnd"/>
      <w:r w:rsidRPr="00E42351">
        <w:t xml:space="preserve"> within </w:t>
      </w:r>
      <w:proofErr w:type="spellStart"/>
      <w:r w:rsidRPr="00E42351">
        <w:rPr>
          <w:i/>
        </w:rPr>
        <w:t>VarMeasConfig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  <w:rPr>
          <w:lang w:eastAsia="zh-CN"/>
        </w:rPr>
      </w:pPr>
      <w:r w:rsidRPr="00E42351">
        <w:rPr>
          <w:lang w:eastAsia="zh-CN"/>
        </w:rPr>
        <w:t>…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if </w:t>
      </w:r>
      <w:proofErr w:type="spellStart"/>
      <w:r w:rsidRPr="00E42351">
        <w:rPr>
          <w:i/>
        </w:rPr>
        <w:t>reportType</w:t>
      </w:r>
      <w:proofErr w:type="spellEnd"/>
      <w:r w:rsidRPr="00E42351">
        <w:rPr>
          <w:i/>
        </w:rPr>
        <w:t xml:space="preserve"> </w:t>
      </w:r>
      <w:r w:rsidRPr="00E42351">
        <w:t xml:space="preserve">is set to </w:t>
      </w:r>
      <w:r w:rsidRPr="00E42351">
        <w:rPr>
          <w:i/>
        </w:rPr>
        <w:t xml:space="preserve">periodical </w:t>
      </w:r>
      <w:r w:rsidRPr="00E42351">
        <w:t>and if a (first) measurement result is available: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include a measurement reporting entry within the </w:t>
      </w:r>
      <w:proofErr w:type="spellStart"/>
      <w:r w:rsidRPr="00E42351">
        <w:rPr>
          <w:i/>
        </w:rPr>
        <w:t>VarMeasReportList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>;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set the </w:t>
      </w:r>
      <w:proofErr w:type="spellStart"/>
      <w:r w:rsidRPr="00E42351">
        <w:rPr>
          <w:i/>
        </w:rPr>
        <w:t>numberOfReportsSent</w:t>
      </w:r>
      <w:proofErr w:type="spellEnd"/>
      <w:r w:rsidRPr="00E42351">
        <w:t xml:space="preserve"> defined within the </w:t>
      </w:r>
      <w:proofErr w:type="spellStart"/>
      <w:r w:rsidRPr="00E42351">
        <w:rPr>
          <w:i/>
        </w:rPr>
        <w:t>VarMeasReportList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to 0;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if the </w:t>
      </w:r>
      <w:proofErr w:type="spellStart"/>
      <w:r w:rsidRPr="00E42351">
        <w:rPr>
          <w:i/>
        </w:rPr>
        <w:t>reportAmount</w:t>
      </w:r>
      <w:proofErr w:type="spellEnd"/>
      <w:r w:rsidRPr="00E42351">
        <w:t xml:space="preserve"> exceeds 1:</w:t>
      </w:r>
    </w:p>
    <w:p w:rsidR="00632394" w:rsidRPr="00E42351" w:rsidRDefault="00632394" w:rsidP="00632394">
      <w:pPr>
        <w:pStyle w:val="B4"/>
      </w:pPr>
      <w:r w:rsidRPr="00E42351">
        <w:t>4&gt;</w:t>
      </w:r>
      <w:r w:rsidRPr="00E42351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E42351">
        <w:t>SpCell</w:t>
      </w:r>
      <w:proofErr w:type="spellEnd"/>
      <w:r w:rsidRPr="00E42351">
        <w:t>;</w:t>
      </w:r>
    </w:p>
    <w:p w:rsidR="00632394" w:rsidRPr="00E42351" w:rsidRDefault="00632394" w:rsidP="00632394">
      <w:pPr>
        <w:pStyle w:val="B3"/>
      </w:pPr>
      <w:r w:rsidRPr="00E42351">
        <w:t>…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upon expiry of the periodical reporting timer for this </w:t>
      </w:r>
      <w:proofErr w:type="spellStart"/>
      <w:r w:rsidRPr="00E42351">
        <w:rPr>
          <w:i/>
          <w:iCs/>
        </w:rPr>
        <w:t>measId</w:t>
      </w:r>
      <w:proofErr w:type="spellEnd"/>
      <w:r w:rsidRPr="00E42351">
        <w:t>: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initiate the measurement reporting procedure, as specified in 5.5.5. </w:t>
      </w:r>
    </w:p>
    <w:p w:rsidR="00632394" w:rsidRPr="00E42351" w:rsidRDefault="00632394" w:rsidP="00632394">
      <w:pPr>
        <w:pStyle w:val="B3"/>
      </w:pPr>
      <w:r w:rsidRPr="00E42351">
        <w:t>…</w:t>
      </w:r>
    </w:p>
    <w:p w:rsidR="00632394" w:rsidRPr="00E42351" w:rsidRDefault="00632394" w:rsidP="00632394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38.331, clause 5.5.5.1]</w:t>
      </w:r>
    </w:p>
    <w:p w:rsidR="00632394" w:rsidRPr="00E42351" w:rsidRDefault="00632394" w:rsidP="00632394">
      <w:pPr>
        <w:pStyle w:val="TH"/>
      </w:pPr>
      <w:r w:rsidRPr="00E42351">
        <w:object w:dxaOrig="3450" w:dyaOrig="1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15pt;height:80.15pt" o:ole="">
            <v:imagedata r:id="rId12" o:title=""/>
          </v:shape>
          <o:OLEObject Type="Embed" ProgID="Mscgen.Chart" ShapeID="_x0000_i1025" DrawAspect="Content" ObjectID="_1674202405" r:id="rId13"/>
        </w:object>
      </w:r>
    </w:p>
    <w:p w:rsidR="00632394" w:rsidRPr="00E42351" w:rsidRDefault="00632394" w:rsidP="00632394">
      <w:pPr>
        <w:pStyle w:val="TF"/>
      </w:pPr>
      <w:r w:rsidRPr="00E42351">
        <w:t>Figure 5.5.5.1-1: Measurement reporting</w:t>
      </w:r>
    </w:p>
    <w:p w:rsidR="00632394" w:rsidRPr="00E42351" w:rsidRDefault="00632394" w:rsidP="00632394"/>
    <w:p w:rsidR="00632394" w:rsidRPr="00E42351" w:rsidRDefault="00632394" w:rsidP="00632394">
      <w:r w:rsidRPr="00E42351">
        <w:t xml:space="preserve">The purpose of this procedure is to transfer measurement results from the </w:t>
      </w:r>
      <w:proofErr w:type="spellStart"/>
      <w:r w:rsidRPr="00E42351">
        <w:t>UE</w:t>
      </w:r>
      <w:proofErr w:type="spellEnd"/>
      <w:r w:rsidRPr="00E42351">
        <w:t xml:space="preserve"> to the network. The </w:t>
      </w:r>
      <w:proofErr w:type="spellStart"/>
      <w:r w:rsidRPr="00E42351">
        <w:t>UE</w:t>
      </w:r>
      <w:proofErr w:type="spellEnd"/>
      <w:r w:rsidRPr="00E42351">
        <w:t xml:space="preserve"> shall initiate this procedure only after successful AS security activation.</w:t>
      </w:r>
    </w:p>
    <w:p w:rsidR="00632394" w:rsidRPr="00E42351" w:rsidRDefault="00632394" w:rsidP="00632394">
      <w:r w:rsidRPr="00E42351">
        <w:lastRenderedPageBreak/>
        <w:t xml:space="preserve">For the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for which the measurement reporting procedure was triggered, the </w:t>
      </w:r>
      <w:proofErr w:type="spellStart"/>
      <w:r w:rsidRPr="00E42351">
        <w:t>UE</w:t>
      </w:r>
      <w:proofErr w:type="spellEnd"/>
      <w:r w:rsidRPr="00E42351">
        <w:t xml:space="preserve"> shall set the </w:t>
      </w:r>
      <w:proofErr w:type="spellStart"/>
      <w:r w:rsidRPr="00E42351">
        <w:rPr>
          <w:i/>
        </w:rPr>
        <w:t>measResults</w:t>
      </w:r>
      <w:proofErr w:type="spellEnd"/>
      <w:r w:rsidRPr="00E42351">
        <w:t xml:space="preserve"> within the </w:t>
      </w:r>
      <w:proofErr w:type="spellStart"/>
      <w:r w:rsidRPr="00E42351">
        <w:rPr>
          <w:i/>
        </w:rPr>
        <w:t>MeasurementReport</w:t>
      </w:r>
      <w:proofErr w:type="spellEnd"/>
      <w:r w:rsidRPr="00E42351">
        <w:t xml:space="preserve"> message as follows: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set the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to the measurement identity that triggered the measurement reporting;</w:t>
      </w:r>
    </w:p>
    <w:p w:rsidR="00632394" w:rsidRPr="00E42351" w:rsidRDefault="00632394" w:rsidP="00632394">
      <w:pPr>
        <w:pStyle w:val="B1"/>
        <w:rPr>
          <w:rFonts w:eastAsia="MS PGothic"/>
          <w:i/>
          <w:iCs/>
        </w:rPr>
      </w:pPr>
      <w:r w:rsidRPr="00E42351">
        <w:rPr>
          <w:rFonts w:eastAsia="MS PGothic"/>
        </w:rPr>
        <w:t>1&gt;</w:t>
      </w:r>
      <w:r w:rsidRPr="00E42351">
        <w:rPr>
          <w:rFonts w:eastAsia="MS PGothic"/>
        </w:rPr>
        <w:tab/>
        <w:t xml:space="preserve">for each serving cell configured with </w:t>
      </w:r>
      <w:proofErr w:type="spellStart"/>
      <w:r w:rsidRPr="00E42351">
        <w:rPr>
          <w:i/>
        </w:rPr>
        <w:t>servingCellMO</w:t>
      </w:r>
      <w:proofErr w:type="spellEnd"/>
      <w:r w:rsidRPr="00E42351">
        <w:rPr>
          <w:rFonts w:eastAsia="MS PGothic"/>
          <w:iCs/>
        </w:rPr>
        <w:t>:</w:t>
      </w:r>
    </w:p>
    <w:p w:rsidR="00632394" w:rsidRPr="00E42351" w:rsidRDefault="00632394" w:rsidP="00632394">
      <w:pPr>
        <w:pStyle w:val="B2"/>
        <w:rPr>
          <w:rFonts w:eastAsia="MS PGothic"/>
        </w:rPr>
      </w:pPr>
      <w:r w:rsidRPr="00E42351">
        <w:rPr>
          <w:rFonts w:eastAsia="MS PGothic"/>
        </w:rPr>
        <w:t>2&gt;</w:t>
      </w:r>
      <w:r w:rsidRPr="00E42351">
        <w:rPr>
          <w:rFonts w:eastAsia="MS PGothic"/>
        </w:rPr>
        <w:tab/>
        <w:t xml:space="preserve">if the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associated with the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that triggered the measurement reporting includes</w:t>
      </w:r>
      <w:r w:rsidRPr="00E42351">
        <w:rPr>
          <w:rFonts w:eastAsia="MS PGothic"/>
        </w:rPr>
        <w:t xml:space="preserve"> </w:t>
      </w:r>
      <w:proofErr w:type="spellStart"/>
      <w:r w:rsidRPr="00E42351">
        <w:rPr>
          <w:rFonts w:eastAsia="MS PGothic"/>
          <w:i/>
          <w:iCs/>
        </w:rPr>
        <w:t>rsType</w:t>
      </w:r>
      <w:proofErr w:type="spellEnd"/>
      <w:r w:rsidRPr="00E42351">
        <w:rPr>
          <w:rFonts w:eastAsia="MS PGothic"/>
          <w:iCs/>
        </w:rPr>
        <w:t>:</w:t>
      </w:r>
    </w:p>
    <w:p w:rsidR="00632394" w:rsidRPr="00E42351" w:rsidRDefault="00632394" w:rsidP="00632394">
      <w:pPr>
        <w:pStyle w:val="B3"/>
        <w:rPr>
          <w:rFonts w:eastAsia="MS PGothic"/>
        </w:rPr>
      </w:pPr>
      <w:r w:rsidRPr="00E42351">
        <w:rPr>
          <w:rFonts w:eastAsia="MS PGothic"/>
        </w:rPr>
        <w:t>3&gt;</w:t>
      </w:r>
      <w:r w:rsidRPr="00E42351">
        <w:rPr>
          <w:rFonts w:eastAsia="MS PGothic"/>
        </w:rPr>
        <w:tab/>
        <w:t xml:space="preserve">if the serving cell measurements based on the </w:t>
      </w:r>
      <w:proofErr w:type="spellStart"/>
      <w:r w:rsidRPr="00E42351">
        <w:rPr>
          <w:rFonts w:eastAsia="MS PGothic"/>
          <w:i/>
          <w:iCs/>
        </w:rPr>
        <w:t>rsType</w:t>
      </w:r>
      <w:proofErr w:type="spellEnd"/>
      <w:r w:rsidRPr="00E42351">
        <w:rPr>
          <w:rFonts w:eastAsia="MS PGothic"/>
          <w:i/>
          <w:iCs/>
        </w:rPr>
        <w:t xml:space="preserve"> </w:t>
      </w:r>
      <w:r w:rsidRPr="00E42351">
        <w:rPr>
          <w:rFonts w:eastAsia="MS PGothic"/>
          <w:iCs/>
        </w:rPr>
        <w:t xml:space="preserve">included in the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</w:t>
      </w:r>
      <w:r w:rsidRPr="00E42351">
        <w:rPr>
          <w:rFonts w:eastAsia="MS PGothic"/>
          <w:iCs/>
        </w:rPr>
        <w:t>that triggered the measurement report are available:</w:t>
      </w:r>
    </w:p>
    <w:p w:rsidR="00632394" w:rsidRPr="00E42351" w:rsidRDefault="00632394" w:rsidP="00632394">
      <w:pPr>
        <w:pStyle w:val="B4"/>
        <w:rPr>
          <w:rFonts w:eastAsia="MS PGothic"/>
        </w:rPr>
      </w:pPr>
      <w:r w:rsidRPr="00E42351">
        <w:rPr>
          <w:rFonts w:eastAsia="MS PGothic"/>
        </w:rPr>
        <w:t>4&gt;</w:t>
      </w:r>
      <w:r w:rsidRPr="00E42351">
        <w:rPr>
          <w:rFonts w:eastAsia="MS PGothic"/>
        </w:rPr>
        <w:tab/>
        <w:t xml:space="preserve">set the </w:t>
      </w:r>
      <w:proofErr w:type="spellStart"/>
      <w:r w:rsidRPr="00E42351">
        <w:rPr>
          <w:rFonts w:eastAsia="MS PGothic"/>
          <w:i/>
          <w:iCs/>
        </w:rPr>
        <w:t>measResultServingCell</w:t>
      </w:r>
      <w:proofErr w:type="spellEnd"/>
      <w:r w:rsidRPr="00E42351">
        <w:rPr>
          <w:rFonts w:eastAsia="MS PGothic"/>
        </w:rPr>
        <w:t xml:space="preserve"> within </w:t>
      </w:r>
      <w:proofErr w:type="spellStart"/>
      <w:r w:rsidRPr="00E42351">
        <w:rPr>
          <w:rFonts w:eastAsia="MS PGothic"/>
          <w:i/>
          <w:iCs/>
        </w:rPr>
        <w:t>measResultServingMOList</w:t>
      </w:r>
      <w:proofErr w:type="spellEnd"/>
      <w:r w:rsidRPr="00E42351">
        <w:rPr>
          <w:rFonts w:eastAsia="MS PGothic"/>
        </w:rPr>
        <w:t xml:space="preserve"> to include </w:t>
      </w:r>
      <w:proofErr w:type="spellStart"/>
      <w:r w:rsidRPr="00E42351">
        <w:rPr>
          <w:rFonts w:eastAsia="MS PGothic"/>
        </w:rPr>
        <w:t>RSRP</w:t>
      </w:r>
      <w:proofErr w:type="spellEnd"/>
      <w:r w:rsidRPr="00E42351">
        <w:rPr>
          <w:rFonts w:eastAsia="MS PGothic"/>
        </w:rPr>
        <w:t xml:space="preserve">, </w:t>
      </w:r>
      <w:proofErr w:type="spellStart"/>
      <w:r w:rsidRPr="00E42351">
        <w:rPr>
          <w:rFonts w:eastAsia="MS PGothic"/>
        </w:rPr>
        <w:t>RSRQ</w:t>
      </w:r>
      <w:proofErr w:type="spellEnd"/>
      <w:r w:rsidRPr="00E42351">
        <w:rPr>
          <w:rFonts w:eastAsia="MS PGothic"/>
        </w:rPr>
        <w:t xml:space="preserve"> and the available </w:t>
      </w:r>
      <w:proofErr w:type="spellStart"/>
      <w:r w:rsidRPr="00E42351">
        <w:rPr>
          <w:rFonts w:eastAsia="MS PGothic"/>
        </w:rPr>
        <w:t>SINR</w:t>
      </w:r>
      <w:proofErr w:type="spellEnd"/>
      <w:r w:rsidRPr="00E42351">
        <w:rPr>
          <w:rFonts w:eastAsia="MS PGothic"/>
        </w:rPr>
        <w:t xml:space="preserve"> of the serving cell, derived based on the </w:t>
      </w:r>
      <w:proofErr w:type="spellStart"/>
      <w:r w:rsidRPr="00E42351">
        <w:rPr>
          <w:rFonts w:eastAsia="MS PGothic"/>
          <w:i/>
          <w:iCs/>
        </w:rPr>
        <w:t>rsType</w:t>
      </w:r>
      <w:proofErr w:type="spellEnd"/>
      <w:r w:rsidRPr="00E42351">
        <w:rPr>
          <w:rFonts w:eastAsia="MS PGothic"/>
        </w:rPr>
        <w:t xml:space="preserve"> included in the </w:t>
      </w:r>
      <w:proofErr w:type="spellStart"/>
      <w:r w:rsidRPr="00E42351">
        <w:rPr>
          <w:rFonts w:eastAsia="MS PGothic"/>
          <w:i/>
          <w:iCs/>
        </w:rPr>
        <w:t>reportConfig</w:t>
      </w:r>
      <w:proofErr w:type="spellEnd"/>
      <w:r w:rsidRPr="00E42351">
        <w:rPr>
          <w:rFonts w:eastAsia="MS PGothic"/>
          <w:i/>
          <w:iCs/>
        </w:rPr>
        <w:t xml:space="preserve"> </w:t>
      </w:r>
      <w:r w:rsidRPr="00E42351">
        <w:rPr>
          <w:rFonts w:eastAsia="MS PGothic"/>
          <w:iCs/>
        </w:rPr>
        <w:t>that triggered the measurement report;</w:t>
      </w:r>
    </w:p>
    <w:p w:rsidR="00632394" w:rsidRPr="00E42351" w:rsidRDefault="00632394" w:rsidP="00632394">
      <w:pPr>
        <w:pStyle w:val="B2"/>
        <w:rPr>
          <w:rFonts w:eastAsia="MS PGothic"/>
        </w:rPr>
      </w:pPr>
      <w:r w:rsidRPr="00E42351">
        <w:rPr>
          <w:rFonts w:eastAsia="MS PGothic"/>
        </w:rPr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set the </w:t>
      </w:r>
      <w:proofErr w:type="spellStart"/>
      <w:r w:rsidRPr="00E42351">
        <w:rPr>
          <w:i/>
        </w:rPr>
        <w:t>servCellId</w:t>
      </w:r>
      <w:proofErr w:type="spellEnd"/>
      <w:r w:rsidRPr="00E42351">
        <w:rPr>
          <w:i/>
        </w:rPr>
        <w:t xml:space="preserve"> </w:t>
      </w:r>
      <w:r w:rsidRPr="00E42351">
        <w:t xml:space="preserve">within </w:t>
      </w:r>
      <w:proofErr w:type="spellStart"/>
      <w:r w:rsidRPr="00E42351">
        <w:rPr>
          <w:i/>
        </w:rPr>
        <w:t>measResultServingMOList</w:t>
      </w:r>
      <w:proofErr w:type="spellEnd"/>
      <w:r w:rsidRPr="00E42351">
        <w:t xml:space="preserve"> to include each NR serving cell that is configured with </w:t>
      </w:r>
      <w:proofErr w:type="spellStart"/>
      <w:r w:rsidRPr="00E42351">
        <w:rPr>
          <w:i/>
        </w:rPr>
        <w:t>servingCellMO</w:t>
      </w:r>
      <w:proofErr w:type="spellEnd"/>
      <w:r w:rsidRPr="00E42351">
        <w:t>, if any;</w:t>
      </w:r>
    </w:p>
    <w:p w:rsidR="00632394" w:rsidRPr="00E42351" w:rsidRDefault="00632394" w:rsidP="00632394">
      <w:pPr>
        <w:pStyle w:val="B1"/>
      </w:pPr>
      <w:r w:rsidRPr="00E42351">
        <w:t>…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increment the </w:t>
      </w:r>
      <w:proofErr w:type="spellStart"/>
      <w:r w:rsidRPr="00E42351">
        <w:rPr>
          <w:i/>
        </w:rPr>
        <w:t>numberOfReportsSent</w:t>
      </w:r>
      <w:proofErr w:type="spellEnd"/>
      <w:r w:rsidRPr="00E42351">
        <w:t xml:space="preserve"> as defined within the </w:t>
      </w:r>
      <w:proofErr w:type="spellStart"/>
      <w:r w:rsidRPr="00E42351">
        <w:rPr>
          <w:i/>
        </w:rPr>
        <w:t>VarMeasReportList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by 1;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>stop the periodical reporting timer, if running;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numberOfReportsSent</w:t>
      </w:r>
      <w:proofErr w:type="spellEnd"/>
      <w:r w:rsidRPr="00E42351">
        <w:t xml:space="preserve"> as defined within the </w:t>
      </w:r>
      <w:proofErr w:type="spellStart"/>
      <w:r w:rsidRPr="00E42351">
        <w:rPr>
          <w:i/>
        </w:rPr>
        <w:t>VarMeasReportList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is less than the </w:t>
      </w:r>
      <w:proofErr w:type="spellStart"/>
      <w:r w:rsidRPr="00E42351">
        <w:rPr>
          <w:i/>
        </w:rPr>
        <w:t>reportAmount</w:t>
      </w:r>
      <w:proofErr w:type="spellEnd"/>
      <w:r w:rsidRPr="00E42351">
        <w:t xml:space="preserve"> as defined within the corresponding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>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start the periodical reporting timer with the value of </w:t>
      </w:r>
      <w:proofErr w:type="spellStart"/>
      <w:r w:rsidRPr="00E42351">
        <w:rPr>
          <w:i/>
        </w:rPr>
        <w:t>reportInterval</w:t>
      </w:r>
      <w:proofErr w:type="spellEnd"/>
      <w:r w:rsidRPr="00E42351">
        <w:t xml:space="preserve"> as defined within the corresponding </w:t>
      </w:r>
      <w:proofErr w:type="spellStart"/>
      <w:r w:rsidRPr="00E42351">
        <w:rPr>
          <w:i/>
        </w:rPr>
        <w:t>reportConfig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>;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>else: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 xml:space="preserve">if the </w:t>
      </w:r>
      <w:proofErr w:type="spellStart"/>
      <w:r w:rsidRPr="00E42351">
        <w:rPr>
          <w:i/>
        </w:rPr>
        <w:t>reportType</w:t>
      </w:r>
      <w:proofErr w:type="spellEnd"/>
      <w:r w:rsidRPr="00E42351">
        <w:t xml:space="preserve"> is set to </w:t>
      </w:r>
      <w:r w:rsidRPr="00E42351">
        <w:rPr>
          <w:i/>
        </w:rPr>
        <w:t>periodical</w:t>
      </w:r>
      <w:r w:rsidRPr="00E42351">
        <w:t>: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remove the entry within the </w:t>
      </w:r>
      <w:proofErr w:type="spellStart"/>
      <w:r w:rsidRPr="00E42351">
        <w:rPr>
          <w:i/>
        </w:rPr>
        <w:t>VarMeasReportList</w:t>
      </w:r>
      <w:proofErr w:type="spellEnd"/>
      <w:r w:rsidRPr="00E42351">
        <w:t xml:space="preserve"> for this </w:t>
      </w:r>
      <w:proofErr w:type="spellStart"/>
      <w:r w:rsidRPr="00E42351">
        <w:rPr>
          <w:i/>
        </w:rPr>
        <w:t>measId</w:t>
      </w:r>
      <w:proofErr w:type="spellEnd"/>
      <w:r w:rsidRPr="00E42351">
        <w:t>;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remove this </w:t>
      </w:r>
      <w:proofErr w:type="spellStart"/>
      <w:r w:rsidRPr="00E42351">
        <w:rPr>
          <w:i/>
        </w:rPr>
        <w:t>measId</w:t>
      </w:r>
      <w:proofErr w:type="spellEnd"/>
      <w:r w:rsidRPr="00E42351">
        <w:t xml:space="preserve"> from the </w:t>
      </w:r>
      <w:proofErr w:type="spellStart"/>
      <w:r w:rsidRPr="00E42351">
        <w:rPr>
          <w:i/>
        </w:rPr>
        <w:t>measIdList</w:t>
      </w:r>
      <w:proofErr w:type="spellEnd"/>
      <w:r w:rsidRPr="00E42351">
        <w:t xml:space="preserve"> within </w:t>
      </w:r>
      <w:proofErr w:type="spellStart"/>
      <w:r w:rsidRPr="00E42351">
        <w:rPr>
          <w:i/>
        </w:rPr>
        <w:t>VarMeasConfig</w:t>
      </w:r>
      <w:proofErr w:type="spellEnd"/>
      <w:r w:rsidRPr="00E42351">
        <w:t>;</w:t>
      </w:r>
    </w:p>
    <w:p w:rsidR="00632394" w:rsidRPr="00E42351" w:rsidRDefault="00632394" w:rsidP="00632394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t>UE</w:t>
      </w:r>
      <w:proofErr w:type="spellEnd"/>
      <w:r w:rsidRPr="00E42351">
        <w:t xml:space="preserve"> is in (NG)</w:t>
      </w:r>
      <w:proofErr w:type="spellStart"/>
      <w:r w:rsidRPr="00E42351">
        <w:t>EN</w:t>
      </w:r>
      <w:proofErr w:type="spellEnd"/>
      <w:r w:rsidRPr="00E42351">
        <w:t>-DC:</w:t>
      </w:r>
    </w:p>
    <w:p w:rsidR="00632394" w:rsidRPr="00E42351" w:rsidRDefault="00632394" w:rsidP="00632394">
      <w:pPr>
        <w:pStyle w:val="B2"/>
      </w:pPr>
      <w:r w:rsidRPr="00E42351">
        <w:t>2&gt;</w:t>
      </w:r>
      <w:r w:rsidRPr="00E42351">
        <w:tab/>
        <w:t>if SRB3 is configured:</w:t>
      </w:r>
    </w:p>
    <w:p w:rsidR="00632394" w:rsidRPr="00E42351" w:rsidRDefault="00632394" w:rsidP="00632394">
      <w:pPr>
        <w:pStyle w:val="B3"/>
      </w:pPr>
      <w:r w:rsidRPr="00E42351">
        <w:t>3&gt;</w:t>
      </w:r>
      <w:r w:rsidRPr="00E42351">
        <w:tab/>
        <w:t xml:space="preserve">submit the </w:t>
      </w:r>
      <w:proofErr w:type="spellStart"/>
      <w:r w:rsidRPr="00E42351">
        <w:rPr>
          <w:i/>
        </w:rPr>
        <w:t>MeasurementReport</w:t>
      </w:r>
      <w:proofErr w:type="spellEnd"/>
      <w:r w:rsidRPr="00E42351">
        <w:rPr>
          <w:i/>
        </w:rPr>
        <w:t xml:space="preserve"> </w:t>
      </w:r>
      <w:r w:rsidRPr="00E42351">
        <w:t>message via SRB3 to lower layers for transmission, upon which the procedure ends;</w:t>
      </w:r>
    </w:p>
    <w:p w:rsidR="00632394" w:rsidRPr="00E42351" w:rsidRDefault="00632394" w:rsidP="00632394">
      <w:pPr>
        <w:pStyle w:val="B2"/>
      </w:pPr>
      <w:r w:rsidRPr="00E42351">
        <w:t>…</w:t>
      </w:r>
    </w:p>
    <w:p w:rsidR="00632394" w:rsidRPr="00E42351" w:rsidRDefault="00632394" w:rsidP="00632394">
      <w:pPr>
        <w:pStyle w:val="H6"/>
      </w:pPr>
      <w:r w:rsidRPr="00E42351">
        <w:t>8.2.3.16.2.3</w:t>
      </w:r>
      <w:r w:rsidRPr="00E42351">
        <w:tab/>
        <w:t>Test description</w:t>
      </w:r>
    </w:p>
    <w:p w:rsidR="00632394" w:rsidRPr="00E42351" w:rsidRDefault="00632394" w:rsidP="00632394">
      <w:pPr>
        <w:pStyle w:val="H6"/>
      </w:pPr>
      <w:r w:rsidRPr="00E42351">
        <w:t>8.2.3.16.2.3.1</w:t>
      </w:r>
      <w:r w:rsidRPr="00E42351">
        <w:tab/>
        <w:t>Pre-test conditions</w:t>
      </w:r>
    </w:p>
    <w:p w:rsidR="00632394" w:rsidRPr="00E42351" w:rsidRDefault="00632394" w:rsidP="00632394">
      <w:pPr>
        <w:pStyle w:val="H6"/>
      </w:pPr>
      <w:r w:rsidRPr="00E42351">
        <w:t>System Simulator:</w:t>
      </w:r>
    </w:p>
    <w:p w:rsidR="00632394" w:rsidRPr="00E42351" w:rsidRDefault="00632394" w:rsidP="00632394">
      <w:pPr>
        <w:pStyle w:val="B1"/>
      </w:pPr>
      <w:r w:rsidRPr="00E42351">
        <w:rPr>
          <w:lang w:eastAsia="sv-SE"/>
        </w:rPr>
        <w:t>-</w:t>
      </w:r>
      <w:r w:rsidRPr="00E42351">
        <w:rPr>
          <w:lang w:eastAsia="sv-SE"/>
        </w:rPr>
        <w:tab/>
        <w:t xml:space="preserve">NR Cell 1 is the </w:t>
      </w:r>
      <w:proofErr w:type="spellStart"/>
      <w:r w:rsidRPr="00E42351">
        <w:rPr>
          <w:lang w:eastAsia="sv-SE"/>
        </w:rPr>
        <w:t>PCell</w:t>
      </w:r>
      <w:proofErr w:type="spellEnd"/>
      <w:r w:rsidRPr="00E42351">
        <w:rPr>
          <w:lang w:eastAsia="sv-SE"/>
        </w:rPr>
        <w:t xml:space="preserve"> and NR Cell 10 is the </w:t>
      </w:r>
      <w:proofErr w:type="spellStart"/>
      <w:r w:rsidRPr="00E42351">
        <w:rPr>
          <w:lang w:eastAsia="sv-SE"/>
        </w:rPr>
        <w:t>PSCell</w:t>
      </w:r>
      <w:proofErr w:type="spellEnd"/>
    </w:p>
    <w:p w:rsidR="00632394" w:rsidRPr="00E42351" w:rsidRDefault="00632394" w:rsidP="00632394">
      <w:pPr>
        <w:pStyle w:val="B1"/>
      </w:pPr>
      <w:r w:rsidRPr="00E42351">
        <w:t>-</w:t>
      </w:r>
      <w:r w:rsidRPr="00E42351">
        <w:tab/>
        <w:t xml:space="preserve">System information combination NR-4 as defined in </w:t>
      </w:r>
      <w:proofErr w:type="spellStart"/>
      <w:r w:rsidRPr="00E42351">
        <w:t>TS</w:t>
      </w:r>
      <w:proofErr w:type="spellEnd"/>
      <w:r w:rsidRPr="00E42351">
        <w:t xml:space="preserve"> 38.508-1 [4] clause 4.4.3.1.2 is used in NR cells.</w:t>
      </w:r>
    </w:p>
    <w:p w:rsidR="00632394" w:rsidRPr="00E42351" w:rsidRDefault="00632394" w:rsidP="00632394">
      <w:pPr>
        <w:pStyle w:val="H6"/>
      </w:pPr>
      <w:proofErr w:type="spellStart"/>
      <w:r w:rsidRPr="00E42351">
        <w:t>UE</w:t>
      </w:r>
      <w:proofErr w:type="spellEnd"/>
      <w:r w:rsidRPr="00E42351">
        <w:t>:</w:t>
      </w:r>
    </w:p>
    <w:p w:rsidR="00632394" w:rsidRPr="00E42351" w:rsidRDefault="00632394" w:rsidP="00632394">
      <w:pPr>
        <w:pStyle w:val="B1"/>
      </w:pPr>
      <w:r w:rsidRPr="00E42351">
        <w:t>-</w:t>
      </w:r>
      <w:r w:rsidRPr="00E42351">
        <w:tab/>
        <w:t>None.</w:t>
      </w:r>
    </w:p>
    <w:p w:rsidR="00632394" w:rsidRPr="00E42351" w:rsidRDefault="00632394" w:rsidP="00632394">
      <w:pPr>
        <w:pStyle w:val="H6"/>
      </w:pPr>
      <w:r w:rsidRPr="00E42351">
        <w:t>Preamble:</w:t>
      </w:r>
    </w:p>
    <w:p w:rsidR="00632394" w:rsidRPr="00E42351" w:rsidRDefault="00632394" w:rsidP="00632394">
      <w:pPr>
        <w:pStyle w:val="B1"/>
      </w:pPr>
      <w:r w:rsidRPr="00E42351">
        <w:t>-</w:t>
      </w:r>
      <w:r w:rsidRPr="00E42351">
        <w:tab/>
        <w:t xml:space="preserve">The </w:t>
      </w:r>
      <w:proofErr w:type="spellStart"/>
      <w:r w:rsidRPr="00E42351">
        <w:t>UE</w:t>
      </w:r>
      <w:proofErr w:type="spellEnd"/>
      <w:r w:rsidRPr="00E42351">
        <w:t xml:space="preserve"> is in state </w:t>
      </w:r>
      <w:proofErr w:type="spellStart"/>
      <w:r w:rsidRPr="00E42351">
        <w:t>RRC_CONNECTED</w:t>
      </w:r>
      <w:proofErr w:type="spellEnd"/>
      <w:r w:rsidRPr="00E42351">
        <w:t xml:space="preserve"> using generic procedure parameter Connectivity (</w:t>
      </w:r>
      <w:r w:rsidRPr="00E42351">
        <w:rPr>
          <w:i/>
        </w:rPr>
        <w:t>NR-DC</w:t>
      </w:r>
      <w:r w:rsidRPr="00E42351">
        <w:t>)</w:t>
      </w:r>
      <w:ins w:id="2" w:author="Huawei" w:date="2021-01-20T09:30:00Z">
        <w:r>
          <w:t xml:space="preserve"> and </w:t>
        </w:r>
        <w:r w:rsidRPr="00632394">
          <w:t>Bearers (</w:t>
        </w:r>
        <w:r w:rsidRPr="00632394">
          <w:rPr>
            <w:i/>
          </w:rPr>
          <w:t xml:space="preserve">MCG(s) and </w:t>
        </w:r>
        <w:proofErr w:type="spellStart"/>
        <w:r w:rsidRPr="00632394">
          <w:rPr>
            <w:i/>
          </w:rPr>
          <w:t>SCG</w:t>
        </w:r>
        <w:proofErr w:type="spellEnd"/>
        <w:r w:rsidRPr="00632394">
          <w:t>)</w:t>
        </w:r>
      </w:ins>
      <w:r w:rsidRPr="00E42351">
        <w:t xml:space="preserve"> according to </w:t>
      </w:r>
      <w:proofErr w:type="spellStart"/>
      <w:r w:rsidRPr="00E42351">
        <w:t>TS</w:t>
      </w:r>
      <w:proofErr w:type="spellEnd"/>
      <w:r w:rsidRPr="00E42351">
        <w:t xml:space="preserve"> 38.508-1 [4], Table 4.5.1-1.</w:t>
      </w:r>
    </w:p>
    <w:p w:rsidR="00632394" w:rsidRPr="00E42351" w:rsidRDefault="00632394" w:rsidP="00632394">
      <w:pPr>
        <w:pStyle w:val="H6"/>
      </w:pPr>
      <w:r w:rsidRPr="00E42351">
        <w:lastRenderedPageBreak/>
        <w:t>8.2.3.16.2.3.2</w:t>
      </w:r>
      <w:r w:rsidRPr="00E42351">
        <w:tab/>
        <w:t>Test procedure sequence</w:t>
      </w:r>
    </w:p>
    <w:p w:rsidR="00632394" w:rsidRPr="00E42351" w:rsidRDefault="00632394" w:rsidP="00632394">
      <w:pPr>
        <w:pStyle w:val="TH"/>
      </w:pPr>
      <w:r w:rsidRPr="00E42351">
        <w:t>Table 8.2.3.16.2.3.2-1: Main behaviour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4047"/>
        <w:gridCol w:w="720"/>
        <w:gridCol w:w="2882"/>
        <w:gridCol w:w="540"/>
        <w:gridCol w:w="990"/>
      </w:tblGrid>
      <w:tr w:rsidR="00632394" w:rsidRPr="00E42351" w:rsidTr="00822A3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St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Procedure</w:t>
            </w:r>
          </w:p>
        </w:tc>
        <w:tc>
          <w:tcPr>
            <w:tcW w:w="3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Message Sequence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proofErr w:type="spellStart"/>
            <w:r w:rsidRPr="00E42351">
              <w:t>TP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Verdict</w:t>
            </w:r>
          </w:p>
        </w:tc>
      </w:tr>
      <w:tr w:rsidR="00632394" w:rsidRPr="00E42351" w:rsidTr="00822A3E"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H"/>
              <w:rPr>
                <w:rFonts w:eastAsia="MS Gothic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H"/>
              <w:rPr>
                <w:rFonts w:eastAsia="MS Gothic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U - S</w:t>
            </w: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Message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H"/>
              <w:rPr>
                <w:rFonts w:eastAsia="MS Gothic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H"/>
              <w:rPr>
                <w:rFonts w:eastAsia="MS Gothic"/>
              </w:rPr>
            </w:pPr>
          </w:p>
        </w:tc>
      </w:tr>
      <w:tr w:rsidR="00632394" w:rsidRPr="00E42351" w:rsidTr="00822A3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The SS transmits an </w:t>
            </w:r>
            <w:proofErr w:type="spellStart"/>
            <w:r w:rsidRPr="00E42351">
              <w:rPr>
                <w:i/>
                <w:iCs/>
              </w:rPr>
              <w:t>RRCReconfiguration</w:t>
            </w:r>
            <w:proofErr w:type="spellEnd"/>
            <w:r w:rsidRPr="00E42351">
              <w:t xml:space="preserve"> message via SRB1 to establish SRB3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&lt;--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>:</w:t>
            </w:r>
            <w:r w:rsidRPr="00E42351">
              <w:rPr>
                <w:i/>
              </w:rPr>
              <w:t xml:space="preserve">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</w:t>
            </w:r>
          </w:p>
        </w:tc>
      </w:tr>
      <w:tr w:rsidR="00632394" w:rsidRPr="00E42351" w:rsidTr="00822A3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an </w:t>
            </w:r>
            <w:proofErr w:type="spellStart"/>
            <w:r w:rsidRPr="00E42351">
              <w:rPr>
                <w:i/>
                <w:iCs/>
              </w:rPr>
              <w:t>RRCReconfigurationComplete</w:t>
            </w:r>
            <w:proofErr w:type="spellEnd"/>
            <w:r w:rsidRPr="00E42351">
              <w:t xml:space="preserve"> message via </w:t>
            </w:r>
            <w:proofErr w:type="spellStart"/>
            <w:r w:rsidRPr="00E42351">
              <w:t>SRB</w:t>
            </w:r>
            <w:proofErr w:type="spellEnd"/>
            <w:r w:rsidRPr="00E42351">
              <w:t xml:space="preserve"> 1.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--&gt;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>:</w:t>
            </w:r>
            <w:r w:rsidRPr="00E42351">
              <w:rPr>
                <w:i/>
              </w:rPr>
              <w:t xml:space="preserve"> </w:t>
            </w:r>
            <w:proofErr w:type="spellStart"/>
            <w:r w:rsidRPr="00E42351">
              <w:rPr>
                <w:i/>
              </w:rPr>
              <w:t>RRCReconfigurationComplete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</w:t>
            </w:r>
          </w:p>
        </w:tc>
      </w:tr>
      <w:tr w:rsidR="00632394" w:rsidRPr="00E42351" w:rsidTr="00822A3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The SS transmits an </w:t>
            </w:r>
            <w:proofErr w:type="spellStart"/>
            <w:r w:rsidRPr="00E42351">
              <w:rPr>
                <w:i/>
                <w:iCs/>
              </w:rPr>
              <w:t>RRCReconfiguration</w:t>
            </w:r>
            <w:proofErr w:type="spellEnd"/>
            <w:r w:rsidRPr="00E42351">
              <w:t xml:space="preserve"> message from Cell 10 to setup periodical intra-NR measurements and reporting via SRB3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&lt;--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rPr>
                <w:lang w:eastAsia="zh-CN"/>
              </w:rPr>
              <w:t>:</w:t>
            </w:r>
            <w:r w:rsidRPr="00E42351">
              <w:rPr>
                <w:i/>
                <w:lang w:eastAsia="zh-CN"/>
              </w:rPr>
              <w:t xml:space="preserve">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</w:t>
            </w:r>
          </w:p>
        </w:tc>
      </w:tr>
      <w:tr w:rsidR="00632394" w:rsidRPr="00E42351" w:rsidTr="00822A3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rPr>
                <w:lang w:eastAsia="zh-CN"/>
              </w:rPr>
              <w:t xml:space="preserve">Check: </w:t>
            </w:r>
            <w:r w:rsidRPr="00E42351">
              <w:t xml:space="preserve">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an </w:t>
            </w:r>
            <w:proofErr w:type="spellStart"/>
            <w:r w:rsidRPr="00E42351">
              <w:rPr>
                <w:i/>
              </w:rPr>
              <w:t>RRCReconfigurationComplete</w:t>
            </w:r>
            <w:proofErr w:type="spellEnd"/>
            <w:r w:rsidRPr="00E42351">
              <w:t xml:space="preserve"> message via SRB3</w:t>
            </w:r>
            <w:r w:rsidRPr="00E42351">
              <w:rPr>
                <w:i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--&gt;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>:</w:t>
            </w:r>
            <w:r w:rsidRPr="00E42351">
              <w:rPr>
                <w:i/>
              </w:rPr>
              <w:t xml:space="preserve"> </w:t>
            </w:r>
            <w:proofErr w:type="spellStart"/>
            <w:r w:rsidRPr="00E42351">
              <w:rPr>
                <w:i/>
              </w:rPr>
              <w:t>RRCReconfigurationComplete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P</w:t>
            </w:r>
          </w:p>
        </w:tc>
      </w:tr>
      <w:tr w:rsidR="00632394" w:rsidRPr="00E42351" w:rsidTr="00822A3E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at least 10 </w:t>
            </w:r>
            <w:proofErr w:type="spellStart"/>
            <w:r w:rsidRPr="00E42351">
              <w:rPr>
                <w:i/>
              </w:rPr>
              <w:t>MeasurementReport</w:t>
            </w:r>
            <w:proofErr w:type="spellEnd"/>
            <w:r w:rsidRPr="00E42351">
              <w:t xml:space="preserve"> message to periodically report the measured </w:t>
            </w:r>
            <w:proofErr w:type="spellStart"/>
            <w:r w:rsidRPr="00E42351">
              <w:t>RSRP</w:t>
            </w:r>
            <w:proofErr w:type="spellEnd"/>
            <w:r w:rsidRPr="00E42351">
              <w:t xml:space="preserve"> value for Cell 10 via SRB3 </w:t>
            </w:r>
            <w:r w:rsidRPr="00E42351">
              <w:rPr>
                <w:lang w:eastAsia="zh-CN"/>
              </w:rPr>
              <w:t>within the next 30 seconds?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--&gt;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i/>
              </w:rPr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>:</w:t>
            </w:r>
            <w:r w:rsidRPr="00E42351">
              <w:rPr>
                <w:i/>
              </w:rPr>
              <w:t xml:space="preserve"> </w:t>
            </w:r>
            <w:proofErr w:type="spellStart"/>
            <w:r w:rsidRPr="00E42351">
              <w:rPr>
                <w:i/>
              </w:rPr>
              <w:t>MeasurementReport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C"/>
            </w:pPr>
            <w:r w:rsidRPr="00E42351">
              <w:t>P</w:t>
            </w:r>
          </w:p>
        </w:tc>
      </w:tr>
    </w:tbl>
    <w:p w:rsidR="00632394" w:rsidRPr="00E42351" w:rsidRDefault="00632394" w:rsidP="00632394"/>
    <w:p w:rsidR="00632394" w:rsidRPr="00E42351" w:rsidRDefault="00632394" w:rsidP="00632394">
      <w:pPr>
        <w:pStyle w:val="H6"/>
      </w:pPr>
      <w:r w:rsidRPr="00E42351">
        <w:t>8.2.3.16.2.3.3</w:t>
      </w:r>
      <w:r w:rsidRPr="00E42351">
        <w:tab/>
        <w:t>Specific message contents</w:t>
      </w:r>
    </w:p>
    <w:p w:rsidR="00632394" w:rsidRPr="00E42351" w:rsidRDefault="00632394" w:rsidP="00632394">
      <w:pPr>
        <w:pStyle w:val="TH"/>
      </w:pPr>
      <w:r w:rsidRPr="00E42351">
        <w:t xml:space="preserve">Table 8.2.3.16.2.3.3-1: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(step 1, Table 8.2.3.16.2.3.2-1)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32394" w:rsidRPr="00E42351" w:rsidTr="00822A3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Derivation Path: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[4], Table 4.6.1-13 with condition NR-DC</w:t>
            </w: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Condition</w:t>
            </w: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RRCReconfiguration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rrcReconfiguration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nonCriticalExtension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</w:t>
            </w:r>
            <w:proofErr w:type="spellStart"/>
            <w:r w:rsidRPr="00E42351">
              <w:t>mrdc-SecondaryCellGroupConfig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  </w:t>
            </w:r>
            <w:proofErr w:type="spellStart"/>
            <w:r w:rsidRPr="00E42351">
              <w:t>mrdc-SecondaryCellGroup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    </w:t>
            </w:r>
            <w:proofErr w:type="spellStart"/>
            <w:r w:rsidRPr="00E42351">
              <w:t>nr-SCG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RRCReconfiguration</w:t>
            </w:r>
            <w:r w:rsidRPr="00E42351">
              <w:rPr>
                <w:lang w:eastAsia="zh-CN"/>
              </w:rPr>
              <w:t>-</w:t>
            </w:r>
            <w:r w:rsidRPr="00E42351">
              <w:t>SCG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Table 8.2.3.16.2.3.3-2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radioBearerConfig2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OCTET STRING (CONTAINING </w:t>
            </w:r>
            <w:proofErr w:type="spellStart"/>
            <w:r w:rsidRPr="00E42351">
              <w:t>RadioBearerConfig</w:t>
            </w:r>
            <w:proofErr w:type="spellEnd"/>
            <w:r w:rsidRPr="00E42351">
              <w:t xml:space="preserve"> specified in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 Table 4.6.3-132 with condition SRB3)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</w:tbl>
    <w:p w:rsidR="00632394" w:rsidRPr="00E42351" w:rsidRDefault="00632394" w:rsidP="00632394"/>
    <w:p w:rsidR="00632394" w:rsidRPr="00E42351" w:rsidRDefault="00632394" w:rsidP="00632394">
      <w:pPr>
        <w:pStyle w:val="TH"/>
      </w:pPr>
      <w:r w:rsidRPr="00E42351">
        <w:lastRenderedPageBreak/>
        <w:t xml:space="preserve">Table 8.2.3.16.2.3.3-2: </w:t>
      </w:r>
      <w:proofErr w:type="spellStart"/>
      <w:r w:rsidRPr="00E42351">
        <w:rPr>
          <w:i/>
          <w:iCs/>
        </w:rPr>
        <w:t>RRCReconfiguration</w:t>
      </w:r>
      <w:r w:rsidRPr="00E42351">
        <w:rPr>
          <w:i/>
          <w:iCs/>
          <w:lang w:eastAsia="zh-CN"/>
        </w:rPr>
        <w:t>-</w:t>
      </w:r>
      <w:r w:rsidRPr="00E42351">
        <w:rPr>
          <w:i/>
          <w:iCs/>
        </w:rPr>
        <w:t>SCG</w:t>
      </w:r>
      <w:proofErr w:type="spellEnd"/>
      <w:r w:rsidRPr="00E42351">
        <w:rPr>
          <w:i/>
          <w:iCs/>
        </w:rPr>
        <w:t xml:space="preserve"> </w:t>
      </w:r>
      <w:r w:rsidRPr="00E42351">
        <w:rPr>
          <w:iCs/>
        </w:rPr>
        <w:t>(</w:t>
      </w:r>
      <w:r w:rsidRPr="00E42351">
        <w:t>Table 8.2.3.16.2.3.3-1)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32394" w:rsidRPr="00E42351" w:rsidTr="00822A3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Derivation Path: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[4], Table 4.6.1-13 with condition NR-</w:t>
            </w:r>
            <w:proofErr w:type="spellStart"/>
            <w:r w:rsidRPr="00E42351">
              <w:t>DC</w:t>
            </w:r>
            <w:r w:rsidRPr="00E42351">
              <w:rPr>
                <w:lang w:eastAsia="zh-CN"/>
              </w:rPr>
              <w:t>_SCG</w:t>
            </w:r>
            <w:proofErr w:type="spellEnd"/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Condition</w:t>
            </w: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RRCReconfiguration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rrcReconfiguration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rPr>
                <w:lang w:eastAsia="zh-CN"/>
              </w:rPr>
              <w:t>Table 8.2.3.16.2.3.3-3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</w:tbl>
    <w:p w:rsidR="00632394" w:rsidRPr="00E42351" w:rsidRDefault="00632394" w:rsidP="00632394"/>
    <w:p w:rsidR="00632394" w:rsidRPr="00E42351" w:rsidRDefault="00632394" w:rsidP="00632394">
      <w:pPr>
        <w:pStyle w:val="TH"/>
      </w:pPr>
      <w:r w:rsidRPr="00E42351">
        <w:t xml:space="preserve">Table 8.2.3.16.2.3.3-3: </w:t>
      </w:r>
      <w:proofErr w:type="spellStart"/>
      <w:r w:rsidRPr="00E42351">
        <w:rPr>
          <w:i/>
        </w:rPr>
        <w:t>CellGroupConfig</w:t>
      </w:r>
      <w:proofErr w:type="spellEnd"/>
      <w:r w:rsidRPr="00E42351">
        <w:t xml:space="preserve"> (Table 8.2.3.16.2.3.3-2)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701"/>
        <w:gridCol w:w="1843"/>
      </w:tblGrid>
      <w:tr w:rsidR="00632394" w:rsidRPr="00E42351" w:rsidTr="00822A3E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Derivation Path: 38.508-1 [4], Table 4.6.3-19</w:t>
            </w: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235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235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235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235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CellGroupConfig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cellGroupId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CellGroupId</w:t>
            </w:r>
            <w:proofErr w:type="spellEnd"/>
            <w:r w:rsidRPr="00E42351">
              <w:t xml:space="preserve"> condition NR-</w:t>
            </w:r>
            <w:proofErr w:type="spellStart"/>
            <w:r w:rsidRPr="00E42351">
              <w:t>DC_SCG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rlc-BearerToAddModList</w:t>
            </w:r>
            <w:proofErr w:type="spellEnd"/>
            <w:r w:rsidRPr="00E42351">
              <w:t xml:space="preserve"> SEQUENCE (SIZE(1..maxLC-ID)) OF </w:t>
            </w:r>
            <w:proofErr w:type="spellStart"/>
            <w:r w:rsidRPr="00E42351">
              <w:t>RLC-BearerConfig</w:t>
            </w:r>
            <w:proofErr w:type="spellEnd"/>
            <w:r w:rsidRPr="00E42351">
              <w:rPr>
                <w:lang w:eastAsia="zh-CN"/>
              </w:rPr>
              <w:t xml:space="preserve"> {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RLC-BearerConfig</w:t>
            </w:r>
            <w:proofErr w:type="spellEnd"/>
            <w:r w:rsidRPr="00E42351">
              <w:t>[1]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RLC-BearerConfig</w:t>
            </w:r>
            <w:proofErr w:type="spellEnd"/>
            <w:r w:rsidRPr="00E42351">
              <w:t xml:space="preserve"> with condition SRB3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  <w:r w:rsidRPr="00E42351">
              <w:t>entry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mac-</w:t>
            </w:r>
            <w:proofErr w:type="spellStart"/>
            <w:r w:rsidRPr="00E42351">
              <w:t>CellGroupConfig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physicalCellGroupConfig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spCellConfig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}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</w:tbl>
    <w:p w:rsidR="00632394" w:rsidRPr="00E42351" w:rsidRDefault="00632394" w:rsidP="00632394"/>
    <w:p w:rsidR="00632394" w:rsidRPr="00E42351" w:rsidRDefault="00632394" w:rsidP="00632394"/>
    <w:p w:rsidR="00632394" w:rsidRPr="00E42351" w:rsidRDefault="00632394" w:rsidP="00632394">
      <w:pPr>
        <w:pStyle w:val="TH"/>
      </w:pPr>
      <w:r w:rsidRPr="00E42351">
        <w:t xml:space="preserve">Table 8.2.3.16.2.3.3-4: </w:t>
      </w:r>
      <w:proofErr w:type="spellStart"/>
      <w:r w:rsidRPr="00E42351">
        <w:rPr>
          <w:i/>
        </w:rPr>
        <w:t>RRCReconfiguration</w:t>
      </w:r>
      <w:proofErr w:type="spellEnd"/>
      <w:r w:rsidRPr="00E42351">
        <w:t xml:space="preserve"> (Step 3, Table 8.2.3.16.2.3.2-1)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632394" w:rsidRPr="00E42351" w:rsidTr="00822A3E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Derivation Path: 38.508-1 [4], Table 4.6.1-13 with Condition </w:t>
            </w:r>
            <w:proofErr w:type="spellStart"/>
            <w:r w:rsidRPr="00E42351">
              <w:t>NR_MEAS</w:t>
            </w:r>
            <w:proofErr w:type="spellEnd"/>
          </w:p>
        </w:tc>
      </w:tr>
    </w:tbl>
    <w:p w:rsidR="00632394" w:rsidRPr="00E42351" w:rsidRDefault="00632394" w:rsidP="00632394"/>
    <w:p w:rsidR="00632394" w:rsidRPr="00E42351" w:rsidRDefault="00632394" w:rsidP="00632394">
      <w:pPr>
        <w:pStyle w:val="TH"/>
      </w:pPr>
      <w:r w:rsidRPr="00E42351">
        <w:lastRenderedPageBreak/>
        <w:t xml:space="preserve">Table 8.2.3.16.2.3.3-5: </w:t>
      </w:r>
      <w:proofErr w:type="spellStart"/>
      <w:r w:rsidRPr="00E42351">
        <w:rPr>
          <w:i/>
        </w:rPr>
        <w:t>MeasConfig</w:t>
      </w:r>
      <w:proofErr w:type="spellEnd"/>
      <w:r w:rsidRPr="00E42351">
        <w:rPr>
          <w:i/>
        </w:rPr>
        <w:t xml:space="preserve"> </w:t>
      </w:r>
      <w:r w:rsidRPr="00E42351">
        <w:t>(Table 8.2.3.16.2.3.3-4)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32394" w:rsidRPr="00E42351" w:rsidTr="00822A3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  <w:jc w:val="left"/>
              <w:rPr>
                <w:b w:val="0"/>
              </w:rPr>
            </w:pPr>
            <w:r w:rsidRPr="00E42351">
              <w:rPr>
                <w:b w:val="0"/>
              </w:rPr>
              <w:t xml:space="preserve">Derivation Path: </w:t>
            </w:r>
            <w:proofErr w:type="spellStart"/>
            <w:r w:rsidRPr="00E42351">
              <w:rPr>
                <w:b w:val="0"/>
              </w:rPr>
              <w:t>TS</w:t>
            </w:r>
            <w:proofErr w:type="spellEnd"/>
            <w:r w:rsidRPr="00E42351">
              <w:rPr>
                <w:b w:val="0"/>
              </w:rPr>
              <w:t xml:space="preserve"> 38.508-1 [4], Table 4.6.3-69</w:t>
            </w: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Condition</w:t>
            </w: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MeasConfig</w:t>
            </w:r>
            <w:proofErr w:type="spellEnd"/>
            <w:r w:rsidRPr="00E42351">
              <w:t xml:space="preserve">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measObjectToAddModList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>SEQUENCE (SIZE (1..</w:t>
            </w:r>
            <w:r w:rsidRPr="00E42351">
              <w:t xml:space="preserve"> </w:t>
            </w:r>
            <w:proofErr w:type="spellStart"/>
            <w:r w:rsidRPr="00E42351">
              <w:rPr>
                <w:snapToGrid w:val="0"/>
              </w:rPr>
              <w:t>maxNrofObjectId</w:t>
            </w:r>
            <w:proofErr w:type="spellEnd"/>
            <w:r w:rsidRPr="00E42351">
              <w:rPr>
                <w:snapToGrid w:val="0"/>
              </w:rPr>
              <w:t xml:space="preserve">)) OF </w:t>
            </w:r>
            <w:proofErr w:type="spellStart"/>
            <w:r w:rsidRPr="00E42351">
              <w:t>MeasObjectToAddMod</w:t>
            </w:r>
            <w:proofErr w:type="spellEnd"/>
            <w:r w:rsidRPr="00E42351">
              <w:rPr>
                <w:snapToGrid w:val="0"/>
              </w:rPr>
              <w:t xml:space="preserve">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MeasObjectToAddMod</w:t>
            </w:r>
            <w:proofErr w:type="spellEnd"/>
            <w:r w:rsidRPr="00E42351">
              <w:t xml:space="preserve">[1]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  <w:r w:rsidRPr="00E4235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measObject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measObjectNR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ssbFrequency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proofErr w:type="spellStart"/>
            <w:r w:rsidRPr="00E42351">
              <w:t>ARFCN-ValueNR</w:t>
            </w:r>
            <w:proofErr w:type="spellEnd"/>
            <w:r w:rsidRPr="00E42351">
              <w:t xml:space="preserve"> of NR Cell 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absThreshSS-BlocksConsolidation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t xml:space="preserve">        </w:t>
            </w:r>
            <w:r w:rsidRPr="00E4235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t xml:space="preserve">  </w:t>
            </w:r>
            <w:r w:rsidRPr="00E4235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reportConfigToAddModList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 xml:space="preserve">SEQUENCE(SIZE (1..maxReportConfigId)) OF </w:t>
            </w:r>
            <w:proofErr w:type="spellStart"/>
            <w:r w:rsidRPr="00E42351">
              <w:t>ReportConfigToAddMod</w:t>
            </w:r>
            <w:proofErr w:type="spellEnd"/>
            <w:r w:rsidRPr="00E42351">
              <w:rPr>
                <w:snapToGrid w:val="0"/>
              </w:rPr>
              <w:t xml:space="preserve">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  <w:r w:rsidRPr="00E4235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ReportConfigToAddMod</w:t>
            </w:r>
            <w:proofErr w:type="spellEnd"/>
            <w:r w:rsidRPr="00E42351">
              <w:t xml:space="preserve">[1] </w:t>
            </w:r>
            <w:r w:rsidRPr="00E42351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  <w:r w:rsidRPr="00E4235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reportConfig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ReportConfigNR</w:t>
            </w:r>
            <w:proofErr w:type="spellEnd"/>
            <w:r w:rsidRPr="00E42351">
              <w:t xml:space="preserve"> with Condition 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t xml:space="preserve">      </w:t>
            </w:r>
            <w:r w:rsidRPr="00E4235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t xml:space="preserve">    </w:t>
            </w:r>
            <w:r w:rsidRPr="00E4235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t xml:space="preserve">  </w:t>
            </w:r>
            <w:r w:rsidRPr="00E4235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</w:tbl>
    <w:p w:rsidR="00632394" w:rsidRPr="00E42351" w:rsidRDefault="00632394" w:rsidP="00632394"/>
    <w:p w:rsidR="00632394" w:rsidRPr="00E42351" w:rsidRDefault="00632394" w:rsidP="00632394">
      <w:pPr>
        <w:pStyle w:val="TH"/>
      </w:pPr>
      <w:r w:rsidRPr="00E42351">
        <w:t xml:space="preserve">Table 8.2.3.16.2.3.3-6: </w:t>
      </w:r>
      <w:proofErr w:type="spellStart"/>
      <w:r w:rsidRPr="00E42351">
        <w:rPr>
          <w:i/>
        </w:rPr>
        <w:t>MeasurementReport</w:t>
      </w:r>
      <w:proofErr w:type="spellEnd"/>
      <w:r w:rsidRPr="00E42351">
        <w:rPr>
          <w:i/>
        </w:rPr>
        <w:t xml:space="preserve"> </w:t>
      </w:r>
      <w:r w:rsidRPr="00E42351">
        <w:t>(step 5, Table 8.2.3.16.2.3.2-1)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32394" w:rsidRPr="00E42351" w:rsidTr="00822A3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Derivation Path: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[4], Table 4.6.1-5A</w:t>
            </w: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Condition</w:t>
            </w: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MeasurementReport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measurementReport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measResults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MeasResults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  <w:rPr>
                <w:lang w:eastAsia="zh-CN"/>
              </w:rPr>
            </w:pPr>
            <w:r w:rsidRPr="00E42351">
              <w:rPr>
                <w:lang w:eastAsia="zh-CN"/>
              </w:rPr>
              <w:t>Table 8.2.3.16.2.3.3-7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394" w:rsidRPr="00E42351" w:rsidRDefault="00632394" w:rsidP="00822A3E">
            <w:pPr>
              <w:pStyle w:val="TAL"/>
            </w:pPr>
          </w:p>
        </w:tc>
      </w:tr>
    </w:tbl>
    <w:p w:rsidR="00632394" w:rsidRPr="00E42351" w:rsidRDefault="00632394" w:rsidP="00632394"/>
    <w:p w:rsidR="00632394" w:rsidRPr="00E42351" w:rsidRDefault="00632394" w:rsidP="00632394">
      <w:pPr>
        <w:pStyle w:val="TH"/>
      </w:pPr>
      <w:r w:rsidRPr="00E42351">
        <w:lastRenderedPageBreak/>
        <w:t xml:space="preserve">Table 8.2.3.16.2.3.3-7: </w:t>
      </w:r>
      <w:proofErr w:type="spellStart"/>
      <w:r w:rsidRPr="00E42351">
        <w:rPr>
          <w:i/>
        </w:rPr>
        <w:t>MeasResults</w:t>
      </w:r>
      <w:proofErr w:type="spellEnd"/>
      <w:r w:rsidRPr="00E42351">
        <w:rPr>
          <w:i/>
        </w:rPr>
        <w:t xml:space="preserve"> </w:t>
      </w:r>
      <w:r w:rsidRPr="00E42351">
        <w:t>(Table 8.2.3.16.2.3.3-6)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32394" w:rsidRPr="00E42351" w:rsidTr="00822A3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  <w:jc w:val="left"/>
              <w:rPr>
                <w:b w:val="0"/>
              </w:rPr>
            </w:pPr>
            <w:r w:rsidRPr="00E42351">
              <w:rPr>
                <w:b w:val="0"/>
              </w:rPr>
              <w:t xml:space="preserve">Derivation Path: </w:t>
            </w:r>
            <w:proofErr w:type="spellStart"/>
            <w:r w:rsidRPr="00E42351">
              <w:rPr>
                <w:b w:val="0"/>
              </w:rPr>
              <w:t>TS</w:t>
            </w:r>
            <w:proofErr w:type="spellEnd"/>
            <w:r w:rsidRPr="00E42351">
              <w:rPr>
                <w:b w:val="0"/>
              </w:rPr>
              <w:t xml:space="preserve"> 38.508-1 [4], Table 4.6.3-79</w:t>
            </w: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H"/>
            </w:pPr>
            <w:r w:rsidRPr="00E42351">
              <w:t>Condition</w:t>
            </w: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MeasResults</w:t>
            </w:r>
            <w:proofErr w:type="spellEnd"/>
            <w:r w:rsidRPr="00E42351">
              <w:t xml:space="preserve">::=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measResultServingMOLis</w:t>
            </w:r>
            <w:proofErr w:type="spellEnd"/>
            <w:r w:rsidRPr="00E42351">
              <w:t xml:space="preserve"> </w:t>
            </w:r>
            <w:r w:rsidRPr="00E42351">
              <w:rPr>
                <w:snapToGrid w:val="0"/>
              </w:rPr>
              <w:t>SEQUENCE</w:t>
            </w:r>
            <w:r w:rsidRPr="00E42351">
              <w:t xml:space="preserve"> </w:t>
            </w:r>
            <w:r w:rsidRPr="00E42351">
              <w:rPr>
                <w:snapToGrid w:val="0"/>
              </w:rPr>
              <w:t>(SIZE (1..</w:t>
            </w:r>
            <w:r w:rsidRPr="00E42351">
              <w:t xml:space="preserve"> </w:t>
            </w:r>
            <w:proofErr w:type="spellStart"/>
            <w:r w:rsidRPr="00E42351">
              <w:t>maxNrofServingCells</w:t>
            </w:r>
            <w:proofErr w:type="spellEnd"/>
            <w:r w:rsidRPr="00E42351">
              <w:rPr>
                <w:snapToGrid w:val="0"/>
              </w:rPr>
              <w:t xml:space="preserve">)) OF </w:t>
            </w:r>
            <w:proofErr w:type="spellStart"/>
            <w:r w:rsidRPr="00E42351">
              <w:t>MeasResultServMO</w:t>
            </w:r>
            <w:proofErr w:type="spellEnd"/>
            <w:r w:rsidRPr="00E42351">
              <w:rPr>
                <w:snapToGrid w:val="0"/>
              </w:rPr>
              <w:t xml:space="preserve">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MeasResultServMO</w:t>
            </w:r>
            <w:proofErr w:type="spellEnd"/>
            <w:r w:rsidRPr="00E42351">
              <w:t xml:space="preserve">[1] </w:t>
            </w:r>
            <w:r w:rsidRPr="00E42351">
              <w:rPr>
                <w:snapToGrid w:val="0"/>
              </w:rPr>
              <w:t xml:space="preserve">SEQUENCE </w:t>
            </w:r>
            <w:r w:rsidRPr="00E423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  <w:r w:rsidRPr="00E4235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measResultServingCell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PhysCellId</w:t>
            </w:r>
            <w:proofErr w:type="spellEnd"/>
            <w:r w:rsidRPr="00E42351">
              <w:t xml:space="preserve"> of NR Cell 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</w:t>
            </w:r>
            <w:proofErr w:type="spellStart"/>
            <w:r w:rsidRPr="00E42351">
              <w:t>measResult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</w:t>
            </w:r>
            <w:proofErr w:type="spellStart"/>
            <w:r w:rsidRPr="00E42351">
              <w:t>cellResults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</w:t>
            </w:r>
            <w:proofErr w:type="spellStart"/>
            <w:r w:rsidRPr="00E42351">
              <w:t>resultsSSB</w:t>
            </w:r>
            <w:proofErr w:type="spellEnd"/>
            <w:r w:rsidRPr="00E42351">
              <w:t>-Cell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</w:t>
            </w:r>
            <w:proofErr w:type="spellStart"/>
            <w:r w:rsidRPr="00E4235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(0..127)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</w:t>
            </w:r>
            <w:proofErr w:type="spellStart"/>
            <w:r w:rsidRPr="00E4235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(0..127)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  </w:t>
            </w:r>
            <w:proofErr w:type="spellStart"/>
            <w:r w:rsidRPr="00E4235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(0..127)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proofErr w:type="spellStart"/>
            <w:r w:rsidRPr="00E42351">
              <w:t>pc_ss_SINR_Meas</w:t>
            </w:r>
            <w:proofErr w:type="spellEnd"/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  <w:tr w:rsidR="00632394" w:rsidRPr="00E42351" w:rsidTr="00822A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394" w:rsidRPr="00E42351" w:rsidRDefault="00632394" w:rsidP="00822A3E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94" w:rsidRPr="00E42351" w:rsidRDefault="00632394" w:rsidP="00822A3E">
            <w:pPr>
              <w:pStyle w:val="TAL"/>
            </w:pP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1F2" w:rsidRDefault="009821F2">
      <w:r>
        <w:separator/>
      </w:r>
    </w:p>
  </w:endnote>
  <w:endnote w:type="continuationSeparator" w:id="0">
    <w:p w:rsidR="009821F2" w:rsidRDefault="0098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1F2" w:rsidRDefault="009821F2">
      <w:r>
        <w:separator/>
      </w:r>
    </w:p>
  </w:footnote>
  <w:footnote w:type="continuationSeparator" w:id="0">
    <w:p w:rsidR="009821F2" w:rsidRDefault="00982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646BB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2CB7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32394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00EC4"/>
    <w:rsid w:val="009148DE"/>
    <w:rsid w:val="00941E30"/>
    <w:rsid w:val="009777D9"/>
    <w:rsid w:val="009821F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A8B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4B4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3A5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3239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239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3239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32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239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323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323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3239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3239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323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323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323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7DFB0-0341-4CAB-B8A1-693E8923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2278</Words>
  <Characters>12991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2021-01-05T02:27:00Z</dcterms:created>
  <dcterms:modified xsi:type="dcterms:W3CDTF">2021-02-07T03:27:00Z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(3)h9BIXta2apOdXjafcLpV7+cvKOqwFtqzEbGoc5YF9YeOGwaYuyQJ9xcESlVjgCrSIImDH3sH
/f5Tx1pzH+JjM2+w3+1KmbSF9D19EbYOUxcHYDkxnEzqerLWjp4yiUx8JpKgzij7KB4l5jkh
TbFHvmZ9zaEwkw8CHOL6bZZUIhGG/ALNhAHIpZm5j0BQ0S/lBBOXAyJZcdJ4334hwzsNmfR/
60fqSlnRfMVTWPQ/TD</vt:lpwstr>
  </property>
  <property fmtid="{D5CDD505-2E9C-101B-9397-08002B2CF9AE}" pid="22" name="_2015_ms_pID_7253431">
    <vt:lpwstr>bd5KQ5KQ8Ck9D1X+9vAKyGpOuqlGFfEMe+cHyTuV2HhyR/YrjTKoRJ
ViMj4ZGQhzDGte18T9MM8CTr0t6Xua8MtvKqi8rKXwYeGobvB2VgD1NRCWp4DDSmqkksNzEu
olutpsmOBOC2++r2wnxuQe/dlyRuJcx0RREVPLuimUuKAf8RXeUnFUqNwz3cA3VbYU5yzWnG
zGUN7B4F1hcgM/EFviIJduAXT6eOeB5/6L6s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